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EB6722" w14:textId="43DF8107" w:rsidR="00D3473A" w:rsidRPr="00D3473A" w:rsidRDefault="00D3473A" w:rsidP="00D3473A">
      <w:pPr>
        <w:pBdr>
          <w:bottom w:val="single" w:sz="4" w:space="1" w:color="auto"/>
        </w:pBdr>
        <w:tabs>
          <w:tab w:val="right" w:pos="9214"/>
        </w:tabs>
        <w:spacing w:after="0"/>
        <w:rPr>
          <w:rFonts w:ascii="Arial" w:eastAsia="MS Mincho" w:hAnsi="Arial" w:cs="Arial"/>
          <w:b/>
          <w:sz w:val="24"/>
          <w:szCs w:val="24"/>
          <w:lang w:eastAsia="ja-JP"/>
        </w:rPr>
      </w:pPr>
      <w:r w:rsidRPr="00D3473A">
        <w:rPr>
          <w:rFonts w:ascii="Arial" w:eastAsia="MS Mincho" w:hAnsi="Arial" w:cs="Arial"/>
          <w:b/>
          <w:sz w:val="24"/>
          <w:szCs w:val="24"/>
          <w:lang w:eastAsia="ja-JP"/>
        </w:rPr>
        <w:t xml:space="preserve">3GPP TSG SA WG 1 Meeting #109 </w:t>
      </w:r>
      <w:r w:rsidRPr="00D3473A">
        <w:rPr>
          <w:rFonts w:ascii="Arial" w:eastAsia="MS Mincho" w:hAnsi="Arial" w:cs="Arial"/>
          <w:b/>
          <w:sz w:val="24"/>
          <w:szCs w:val="24"/>
          <w:lang w:eastAsia="ja-JP"/>
        </w:rPr>
        <w:tab/>
        <w:t xml:space="preserve">S1-250 </w:t>
      </w:r>
      <w:r w:rsidR="00B47EDB">
        <w:rPr>
          <w:rFonts w:ascii="Arial" w:eastAsia="MS Mincho" w:hAnsi="Arial" w:cs="Arial"/>
          <w:b/>
          <w:sz w:val="24"/>
          <w:szCs w:val="24"/>
          <w:lang w:eastAsia="ja-JP"/>
        </w:rPr>
        <w:t>273</w:t>
      </w:r>
    </w:p>
    <w:p w14:paraId="28E071DF" w14:textId="77777777" w:rsidR="00D3473A" w:rsidRPr="000D6532" w:rsidRDefault="00D3473A" w:rsidP="00D3473A">
      <w:pPr>
        <w:pBdr>
          <w:bottom w:val="single" w:sz="4" w:space="1" w:color="auto"/>
        </w:pBdr>
        <w:tabs>
          <w:tab w:val="right" w:pos="9214"/>
        </w:tabs>
        <w:spacing w:after="0"/>
        <w:jc w:val="both"/>
        <w:rPr>
          <w:rFonts w:ascii="Arial" w:eastAsia="MS Mincho" w:hAnsi="Arial" w:cs="Arial"/>
          <w:b/>
          <w:sz w:val="24"/>
          <w:szCs w:val="24"/>
          <w:lang w:eastAsia="ja-JP"/>
        </w:rPr>
      </w:pPr>
      <w:r w:rsidRPr="00D3473A">
        <w:rPr>
          <w:rFonts w:ascii="Arial" w:eastAsia="MS Mincho" w:hAnsi="Arial" w:cs="Arial"/>
          <w:b/>
          <w:sz w:val="24"/>
          <w:szCs w:val="24"/>
          <w:lang w:eastAsia="ja-JP"/>
        </w:rPr>
        <w:t>Athens, Greece, 17 Feb - 21 Feb 2025</w:t>
      </w:r>
      <w:r w:rsidRPr="00D3473A">
        <w:rPr>
          <w:rFonts w:ascii="Arial" w:eastAsia="MS Mincho" w:hAnsi="Arial" w:cs="Arial"/>
          <w:b/>
          <w:sz w:val="24"/>
          <w:szCs w:val="24"/>
          <w:lang w:eastAsia="ja-JP"/>
        </w:rPr>
        <w:tab/>
      </w:r>
      <w:r w:rsidRPr="00D3473A">
        <w:rPr>
          <w:rFonts w:ascii="Arial" w:eastAsia="MS Mincho" w:hAnsi="Arial" w:cs="Arial"/>
          <w:i/>
          <w:sz w:val="24"/>
          <w:szCs w:val="24"/>
          <w:lang w:eastAsia="ja-JP"/>
        </w:rPr>
        <w:t>(revision of)</w:t>
      </w:r>
    </w:p>
    <w:p w14:paraId="368B0DD7" w14:textId="77777777" w:rsidR="00B4181D" w:rsidRPr="000D6532" w:rsidRDefault="00B4181D" w:rsidP="00B4181D">
      <w:pPr>
        <w:spacing w:after="0"/>
        <w:rPr>
          <w:rFonts w:ascii="Arial" w:eastAsia="MS Mincho" w:hAnsi="Arial"/>
          <w:sz w:val="24"/>
          <w:szCs w:val="24"/>
          <w:lang w:eastAsia="ja-JP"/>
        </w:rPr>
      </w:pPr>
    </w:p>
    <w:p w14:paraId="0F9EB6DE" w14:textId="0949E60C"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EB791F" w:rsidRPr="00561B48">
        <w:rPr>
          <w:rFonts w:ascii="Arial" w:eastAsia="SimSun" w:hAnsi="Arial"/>
          <w:sz w:val="24"/>
          <w:szCs w:val="24"/>
          <w:lang w:eastAsia="en-GB"/>
        </w:rPr>
        <w:t>SW</w:t>
      </w:r>
      <w:r w:rsidR="00963EA8" w:rsidRPr="00561B48">
        <w:rPr>
          <w:rFonts w:ascii="Arial" w:eastAsia="SimSun" w:hAnsi="Arial"/>
          <w:sz w:val="24"/>
          <w:szCs w:val="24"/>
          <w:lang w:eastAsia="en-GB"/>
        </w:rPr>
        <w:t xml:space="preserve"> Agent</w:t>
      </w:r>
      <w:r w:rsidR="00146638">
        <w:rPr>
          <w:rFonts w:ascii="Arial" w:eastAsia="SimSun" w:hAnsi="Arial"/>
          <w:sz w:val="24"/>
          <w:szCs w:val="24"/>
          <w:lang w:eastAsia="en-GB"/>
        </w:rPr>
        <w:t xml:space="preserve"> for Disability support </w:t>
      </w:r>
    </w:p>
    <w:p w14:paraId="56DA1A3F" w14:textId="71450C7B"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260EB7" w:rsidRPr="003770B7">
        <w:rPr>
          <w:rFonts w:ascii="Arial" w:eastAsia="SimSun" w:hAnsi="Arial"/>
          <w:sz w:val="24"/>
          <w:szCs w:val="24"/>
          <w:lang w:eastAsia="en-GB"/>
        </w:rPr>
        <w:t>8.1.2</w:t>
      </w:r>
      <w:r w:rsidR="00855733" w:rsidRPr="003770B7">
        <w:rPr>
          <w:rFonts w:ascii="Arial" w:eastAsia="SimSun" w:hAnsi="Arial"/>
          <w:sz w:val="24"/>
          <w:szCs w:val="24"/>
          <w:lang w:eastAsia="en-GB"/>
        </w:rPr>
        <w:t xml:space="preserve"> </w:t>
      </w:r>
      <w:r w:rsidR="00985802" w:rsidRPr="003770B7">
        <w:rPr>
          <w:rFonts w:ascii="Arial" w:eastAsia="SimSun" w:hAnsi="Arial"/>
          <w:sz w:val="24"/>
          <w:szCs w:val="24"/>
          <w:lang w:eastAsia="en-GB"/>
        </w:rPr>
        <w:t>AI</w:t>
      </w:r>
    </w:p>
    <w:p w14:paraId="082DB430" w14:textId="7E7C611E"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5C6C70">
        <w:rPr>
          <w:rFonts w:ascii="Arial" w:eastAsia="SimSun" w:hAnsi="Arial"/>
          <w:sz w:val="24"/>
          <w:szCs w:val="24"/>
          <w:lang w:eastAsia="en-GB"/>
        </w:rPr>
        <w:t>Ericsson</w:t>
      </w:r>
    </w:p>
    <w:p w14:paraId="5C664BFC" w14:textId="5023B4C6"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5F1EAE">
        <w:rPr>
          <w:rFonts w:ascii="Arial" w:eastAsia="SimSun" w:hAnsi="Arial"/>
          <w:sz w:val="24"/>
          <w:szCs w:val="24"/>
          <w:lang w:eastAsia="en-GB"/>
        </w:rPr>
        <w:t>Daniel Lönnblad (</w:t>
      </w:r>
      <w:proofErr w:type="spellStart"/>
      <w:r w:rsidR="007535A7">
        <w:rPr>
          <w:rFonts w:ascii="Arial" w:eastAsia="SimSun" w:hAnsi="Arial"/>
          <w:sz w:val="24"/>
          <w:szCs w:val="24"/>
          <w:lang w:eastAsia="en-GB"/>
        </w:rPr>
        <w:t>Daniel.lonnblad</w:t>
      </w:r>
      <w:proofErr w:type="spellEnd"/>
      <w:r w:rsidR="007535A7">
        <w:rPr>
          <w:rFonts w:ascii="Arial" w:eastAsia="SimSun" w:hAnsi="Arial"/>
          <w:sz w:val="24"/>
          <w:szCs w:val="24"/>
          <w:lang w:eastAsia="en-GB"/>
        </w:rPr>
        <w:t xml:space="preserve"> at ericsson.com</w:t>
      </w:r>
      <w:r w:rsidR="005F1EAE">
        <w:rPr>
          <w:rFonts w:ascii="Arial" w:eastAsia="SimSun" w:hAnsi="Arial"/>
          <w:sz w:val="24"/>
          <w:szCs w:val="24"/>
          <w:lang w:eastAsia="en-GB"/>
        </w:rPr>
        <w:t>)</w:t>
      </w:r>
    </w:p>
    <w:p w14:paraId="5B7DE560" w14:textId="77777777" w:rsidR="00B4181D" w:rsidRPr="000D6532" w:rsidRDefault="00B4181D" w:rsidP="00B4181D">
      <w:pPr>
        <w:pBdr>
          <w:bottom w:val="single" w:sz="6" w:space="1" w:color="auto"/>
        </w:pBdr>
        <w:spacing w:after="0"/>
        <w:rPr>
          <w:rFonts w:eastAsia="MS Mincho"/>
          <w:sz w:val="24"/>
          <w:szCs w:val="24"/>
          <w:lang w:eastAsia="ja-JP"/>
        </w:rPr>
      </w:pPr>
    </w:p>
    <w:p w14:paraId="7B6044C4" w14:textId="53F908F9" w:rsidR="00421A9E" w:rsidRPr="000D6532" w:rsidRDefault="00421A9E" w:rsidP="00421A9E">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7535A7">
        <w:rPr>
          <w:rFonts w:ascii="Arial" w:eastAsia="Calibri" w:hAnsi="Arial" w:cs="Arial"/>
          <w:i/>
          <w:sz w:val="22"/>
          <w:szCs w:val="22"/>
        </w:rPr>
        <w:t xml:space="preserve">A </w:t>
      </w:r>
      <w:r w:rsidR="007E216C">
        <w:rPr>
          <w:rFonts w:ascii="Arial" w:eastAsia="Calibri" w:hAnsi="Arial" w:cs="Arial"/>
          <w:i/>
          <w:sz w:val="22"/>
          <w:szCs w:val="22"/>
        </w:rPr>
        <w:t xml:space="preserve">use case for </w:t>
      </w:r>
      <w:r w:rsidR="00926105">
        <w:rPr>
          <w:rFonts w:ascii="Arial" w:eastAsia="Calibri" w:hAnsi="Arial" w:cs="Arial"/>
          <w:i/>
          <w:sz w:val="22"/>
          <w:szCs w:val="22"/>
        </w:rPr>
        <w:t>SW</w:t>
      </w:r>
      <w:r w:rsidR="00985802">
        <w:rPr>
          <w:rFonts w:ascii="Arial" w:eastAsia="Calibri" w:hAnsi="Arial" w:cs="Arial"/>
          <w:i/>
          <w:sz w:val="22"/>
          <w:szCs w:val="22"/>
        </w:rPr>
        <w:t xml:space="preserve"> agent</w:t>
      </w:r>
      <w:r w:rsidR="007E216C">
        <w:rPr>
          <w:rFonts w:ascii="Arial" w:eastAsia="Calibri" w:hAnsi="Arial" w:cs="Arial"/>
          <w:i/>
          <w:sz w:val="22"/>
          <w:szCs w:val="22"/>
        </w:rPr>
        <w:t xml:space="preserve"> </w:t>
      </w:r>
      <w:r w:rsidR="00926105">
        <w:rPr>
          <w:rFonts w:ascii="Arial" w:eastAsia="Calibri" w:hAnsi="Arial" w:cs="Arial"/>
          <w:i/>
          <w:sz w:val="22"/>
          <w:szCs w:val="22"/>
        </w:rPr>
        <w:t xml:space="preserve">that can be implemented using AI </w:t>
      </w:r>
      <w:r w:rsidR="00963308">
        <w:rPr>
          <w:rFonts w:ascii="Arial" w:eastAsia="Calibri" w:hAnsi="Arial" w:cs="Arial"/>
          <w:i/>
          <w:sz w:val="22"/>
          <w:szCs w:val="22"/>
        </w:rPr>
        <w:t xml:space="preserve">proposed for chapter </w:t>
      </w:r>
      <w:r w:rsidR="00925B0F">
        <w:rPr>
          <w:rFonts w:ascii="Arial" w:eastAsia="Calibri" w:hAnsi="Arial" w:cs="Arial"/>
          <w:i/>
          <w:sz w:val="22"/>
          <w:szCs w:val="22"/>
        </w:rPr>
        <w:t xml:space="preserve">6 </w:t>
      </w:r>
      <w:r w:rsidR="00DA11EE">
        <w:rPr>
          <w:rFonts w:ascii="Arial" w:eastAsia="Calibri" w:hAnsi="Arial" w:cs="Arial"/>
          <w:i/>
          <w:sz w:val="22"/>
          <w:szCs w:val="22"/>
        </w:rPr>
        <w:t>in</w:t>
      </w:r>
      <w:r w:rsidR="00F2530C">
        <w:rPr>
          <w:rFonts w:ascii="Arial" w:eastAsia="Calibri" w:hAnsi="Arial" w:cs="Arial"/>
          <w:i/>
          <w:sz w:val="22"/>
          <w:szCs w:val="22"/>
        </w:rPr>
        <w:t xml:space="preserve"> TR 22.870</w:t>
      </w:r>
    </w:p>
    <w:p w14:paraId="2B57463F" w14:textId="77777777" w:rsidR="00871453" w:rsidRDefault="00871453" w:rsidP="007143CE"/>
    <w:p w14:paraId="1EA03EF2" w14:textId="05DBEBF1" w:rsidR="00895F6E" w:rsidRPr="006774E3" w:rsidRDefault="001B29A8" w:rsidP="00895F6E">
      <w:pPr>
        <w:keepNext/>
        <w:keepLines/>
        <w:pBdr>
          <w:top w:val="single" w:sz="12" w:space="3" w:color="auto"/>
        </w:pBdr>
        <w:spacing w:before="240"/>
        <w:ind w:left="1134" w:hanging="1134"/>
        <w:outlineLvl w:val="0"/>
        <w:rPr>
          <w:rFonts w:ascii="Arial" w:hAnsi="Arial"/>
          <w:sz w:val="36"/>
        </w:rPr>
      </w:pPr>
      <w:bookmarkStart w:id="0" w:name="_Toc175319614"/>
      <w:r w:rsidRPr="001B29A8">
        <w:rPr>
          <w:rFonts w:ascii="Arial" w:eastAsia="SimSun" w:hAnsi="Arial"/>
          <w:sz w:val="36"/>
          <w:lang w:eastAsia="ja-JP"/>
        </w:rPr>
        <w:t>6</w:t>
      </w:r>
      <w:r w:rsidR="00895F6E" w:rsidRPr="001B29A8">
        <w:rPr>
          <w:rFonts w:ascii="Arial" w:eastAsia="SimSun" w:hAnsi="Arial"/>
          <w:sz w:val="36"/>
        </w:rPr>
        <w:tab/>
      </w:r>
      <w:bookmarkEnd w:id="0"/>
      <w:r w:rsidR="00711F32" w:rsidRPr="001B29A8">
        <w:rPr>
          <w:rFonts w:ascii="Arial" w:hAnsi="Arial"/>
          <w:sz w:val="36"/>
        </w:rPr>
        <w:t>AI</w:t>
      </w:r>
    </w:p>
    <w:p w14:paraId="41758858" w14:textId="77777777" w:rsidR="00895F6E" w:rsidRDefault="00895F6E" w:rsidP="00B7248F">
      <w:pPr>
        <w:pStyle w:val="Heading2"/>
        <w:ind w:left="0" w:firstLine="0"/>
        <w:rPr>
          <w:lang w:val="en-GB"/>
        </w:rPr>
      </w:pPr>
    </w:p>
    <w:p w14:paraId="2B03C69C" w14:textId="77777777" w:rsidR="00AF43AA" w:rsidRPr="00091A6C" w:rsidRDefault="00AF43AA" w:rsidP="00AF43AA">
      <w:pPr>
        <w:pStyle w:val="Heading2"/>
        <w:rPr>
          <w:ins w:id="1" w:author="Daniel l" w:date="2025-02-07T16:48:00Z"/>
          <w:lang w:val="en-US"/>
        </w:rPr>
      </w:pPr>
      <w:ins w:id="2" w:author="Daniel l" w:date="2025-02-07T16:48:00Z">
        <w:r>
          <w:rPr>
            <w:lang w:val="en-GB"/>
          </w:rPr>
          <w:t>6</w:t>
        </w:r>
        <w:r w:rsidRPr="000D6532">
          <w:rPr>
            <w:lang w:val="en-GB"/>
          </w:rPr>
          <w:t>.</w:t>
        </w:r>
        <w:r>
          <w:rPr>
            <w:lang w:val="en-GB"/>
          </w:rPr>
          <w:t>x</w:t>
        </w:r>
        <w:r w:rsidRPr="000D6532">
          <w:rPr>
            <w:lang w:val="en-GB"/>
          </w:rPr>
          <w:tab/>
          <w:t xml:space="preserve">Use case </w:t>
        </w:r>
        <w:r>
          <w:rPr>
            <w:lang w:val="en-GB"/>
          </w:rPr>
          <w:t>on SW agent for disability support</w:t>
        </w:r>
      </w:ins>
    </w:p>
    <w:p w14:paraId="4AE70C1D" w14:textId="77777777" w:rsidR="00AF43AA" w:rsidRPr="000D6532" w:rsidRDefault="00AF43AA" w:rsidP="00AF43AA">
      <w:pPr>
        <w:pStyle w:val="Heading3"/>
        <w:rPr>
          <w:ins w:id="3" w:author="Daniel l" w:date="2025-02-07T16:48:00Z"/>
          <w:lang w:val="en-GB"/>
        </w:rPr>
      </w:pPr>
      <w:ins w:id="4" w:author="Daniel l" w:date="2025-02-07T16:48:00Z">
        <w:r>
          <w:rPr>
            <w:lang w:val="en-GB"/>
          </w:rPr>
          <w:t>6</w:t>
        </w:r>
        <w:r w:rsidRPr="000D6532">
          <w:rPr>
            <w:lang w:val="en-GB"/>
          </w:rPr>
          <w:t>.x.1</w:t>
        </w:r>
        <w:r w:rsidRPr="000D6532">
          <w:rPr>
            <w:lang w:val="en-GB"/>
          </w:rPr>
          <w:tab/>
          <w:t>Description</w:t>
        </w:r>
      </w:ins>
    </w:p>
    <w:p w14:paraId="1CC88C47" w14:textId="77777777" w:rsidR="00AF43AA" w:rsidRPr="00155B0A" w:rsidRDefault="00AF43AA" w:rsidP="00AF43AA">
      <w:pPr>
        <w:rPr>
          <w:ins w:id="5" w:author="Daniel l" w:date="2025-02-07T16:48:00Z"/>
        </w:rPr>
      </w:pPr>
      <w:ins w:id="6" w:author="Daniel l" w:date="2025-02-07T16:48:00Z">
        <w:r w:rsidRPr="00155B0A">
          <w:t xml:space="preserve">As AI evolves, it will further improve human communication, enabling proactive communication with people, devices, and surroundings. This includes hearing aids with complete noise cancellation and the ability to tune in on specific sounds, visual aids enabling recognition beyond normal vision, and communication aids using eye movements or brain interfaces. </w:t>
        </w:r>
        <w:r>
          <w:t xml:space="preserve">This can have a revolutionary enabling effect for people with various disabilities </w:t>
        </w:r>
        <w:r w:rsidRPr="00B22319">
          <w:t>and people in challenging situations where typical human capabilities are insufficient</w:t>
        </w:r>
        <w:r>
          <w:t>, allowing them to recuperate some of the lost capabilities through the aid of network-based SW agents using AI and situational awareness.</w:t>
        </w:r>
      </w:ins>
    </w:p>
    <w:p w14:paraId="54BA4E2B" w14:textId="77777777" w:rsidR="00AF43AA" w:rsidRPr="00155B0A" w:rsidRDefault="00AF43AA" w:rsidP="00AF43AA">
      <w:pPr>
        <w:rPr>
          <w:ins w:id="7" w:author="Daniel l" w:date="2025-02-07T16:48:00Z"/>
        </w:rPr>
      </w:pPr>
      <w:ins w:id="8" w:author="Daniel l" w:date="2025-02-07T16:48:00Z">
        <w:r>
          <w:t>SW</w:t>
        </w:r>
        <w:r w:rsidRPr="00155B0A">
          <w:t xml:space="preserve"> </w:t>
        </w:r>
        <w:r>
          <w:t xml:space="preserve">agent enhanced </w:t>
        </w:r>
        <w:r w:rsidRPr="00155B0A">
          <w:t xml:space="preserve">communication </w:t>
        </w:r>
        <w:r>
          <w:t>can be</w:t>
        </w:r>
        <w:r w:rsidRPr="00155B0A">
          <w:t xml:space="preserve"> about person</w:t>
        </w:r>
        <w:r>
          <w:t>-</w:t>
        </w:r>
        <w:r w:rsidRPr="00155B0A">
          <w:t>to</w:t>
        </w:r>
        <w:r>
          <w:t>-</w:t>
        </w:r>
        <w:r w:rsidRPr="00155B0A">
          <w:t>person communication, for example a phone</w:t>
        </w:r>
        <w:r>
          <w:t>/video</w:t>
        </w:r>
        <w:r w:rsidRPr="00155B0A">
          <w:t xml:space="preserve"> call </w:t>
        </w:r>
        <w:r>
          <w:t>person-to-agent communication, where the agent assists the person in orientation, understanding, and information collection.</w:t>
        </w:r>
      </w:ins>
    </w:p>
    <w:p w14:paraId="0A55A150" w14:textId="77777777" w:rsidR="00AF43AA" w:rsidRPr="00C02025" w:rsidRDefault="00AF43AA" w:rsidP="00AF43AA">
      <w:pPr>
        <w:rPr>
          <w:ins w:id="9" w:author="Daniel l" w:date="2025-02-07T16:48:00Z"/>
          <w:b/>
          <w:bCs/>
          <w:u w:val="single"/>
        </w:rPr>
      </w:pPr>
      <w:ins w:id="10" w:author="Daniel l" w:date="2025-02-07T16:48:00Z">
        <w:r w:rsidRPr="00C02025">
          <w:rPr>
            <w:b/>
            <w:bCs/>
            <w:u w:val="single"/>
          </w:rPr>
          <w:t xml:space="preserve">Key value </w:t>
        </w:r>
        <w:r>
          <w:rPr>
            <w:b/>
            <w:bCs/>
            <w:u w:val="single"/>
          </w:rPr>
          <w:t>impact analysis</w:t>
        </w:r>
      </w:ins>
    </w:p>
    <w:p w14:paraId="121A3DCD" w14:textId="77777777" w:rsidR="00AF43AA" w:rsidRDefault="00AF43AA" w:rsidP="00AF43AA">
      <w:pPr>
        <w:rPr>
          <w:ins w:id="11" w:author="Daniel l" w:date="2025-02-07T16:48:00Z"/>
          <w:rStyle w:val="Emphasis"/>
        </w:rPr>
      </w:pPr>
      <w:ins w:id="12" w:author="Daniel l" w:date="2025-02-07T16:48:00Z">
        <w:r w:rsidRPr="00CA633E">
          <w:rPr>
            <w:lang w:val="en-US"/>
          </w:rPr>
          <w:t>Use of AI for disability support is valuable and has benefits within health &amp; human wellbeing area.</w:t>
        </w:r>
        <w:r>
          <w:rPr>
            <w:lang w:val="en-US"/>
          </w:rPr>
          <w:t xml:space="preserve"> </w:t>
        </w:r>
        <w:r w:rsidRPr="00CA633E">
          <w:rPr>
            <w:lang w:val="en-US"/>
          </w:rPr>
          <w:t>However, challenges regarding trustworthiness and energy needs to be considered</w:t>
        </w:r>
      </w:ins>
    </w:p>
    <w:p w14:paraId="13C19CBE" w14:textId="77777777" w:rsidR="00AF43AA" w:rsidRDefault="00AF43AA" w:rsidP="00AF43AA">
      <w:pPr>
        <w:rPr>
          <w:ins w:id="13" w:author="Daniel l" w:date="2025-02-07T16:48:00Z"/>
          <w:rStyle w:val="Emphasis"/>
        </w:rPr>
      </w:pPr>
      <w:ins w:id="14" w:author="Daniel l" w:date="2025-02-07T16:48:00Z">
        <w:r w:rsidRPr="009C770E">
          <w:rPr>
            <w:rStyle w:val="Emphasis"/>
          </w:rPr>
          <w:t>Energy resources</w:t>
        </w:r>
      </w:ins>
    </w:p>
    <w:p w14:paraId="05A6F281" w14:textId="77777777" w:rsidR="00AF43AA" w:rsidRDefault="00AF43AA" w:rsidP="00AF43AA">
      <w:pPr>
        <w:rPr>
          <w:ins w:id="15" w:author="Daniel l" w:date="2025-02-07T16:48:00Z"/>
          <w:rStyle w:val="Emphasis"/>
        </w:rPr>
      </w:pPr>
      <w:ins w:id="16" w:author="Daniel l" w:date="2025-02-07T16:48:00Z">
        <w:r w:rsidRPr="00CA633E">
          <w:rPr>
            <w:lang w:val="en-US"/>
          </w:rPr>
          <w:t xml:space="preserve">From the environmental perspective, energy-efficient AI models and increased reliance on renewable energy sources could help minimize the risks. Sources of electricity for AI devices and operations is an important factor as it could impact emissions to air, water and soils. </w:t>
        </w:r>
      </w:ins>
    </w:p>
    <w:p w14:paraId="70B1EB4B" w14:textId="77777777" w:rsidR="00AF43AA" w:rsidRDefault="00AF43AA" w:rsidP="00AF43AA">
      <w:pPr>
        <w:rPr>
          <w:ins w:id="17" w:author="Daniel l" w:date="2025-02-07T16:48:00Z"/>
          <w:rStyle w:val="Emphasis"/>
        </w:rPr>
      </w:pPr>
      <w:ins w:id="18" w:author="Daniel l" w:date="2025-02-07T16:48:00Z">
        <w:r>
          <w:rPr>
            <w:rStyle w:val="Emphasis"/>
          </w:rPr>
          <w:t>Trustworthiness</w:t>
        </w:r>
      </w:ins>
    </w:p>
    <w:p w14:paraId="749C916E" w14:textId="77777777" w:rsidR="00AF43AA" w:rsidRPr="009C770E" w:rsidRDefault="00AF43AA" w:rsidP="00AF43AA">
      <w:pPr>
        <w:rPr>
          <w:ins w:id="19" w:author="Daniel l" w:date="2025-02-07T16:48:00Z"/>
          <w:rStyle w:val="Emphasis"/>
          <w:i w:val="0"/>
          <w:lang w:val="en-US"/>
        </w:rPr>
      </w:pPr>
      <w:ins w:id="20" w:author="Daniel l" w:date="2025-02-07T16:48:00Z">
        <w:r w:rsidRPr="00CA633E">
          <w:rPr>
            <w:lang w:val="en-US"/>
          </w:rPr>
          <w:t xml:space="preserve">Ethical challenges include determining </w:t>
        </w:r>
        <w:r w:rsidRPr="00CA633E">
          <w:rPr>
            <w:b/>
            <w:bCs/>
            <w:iCs/>
            <w:lang w:val="en-US"/>
          </w:rPr>
          <w:t>responsibility</w:t>
        </w:r>
        <w:r w:rsidRPr="00CA633E">
          <w:rPr>
            <w:iCs/>
            <w:lang w:val="en-US"/>
          </w:rPr>
          <w:t xml:space="preserve"> —for instance, assessing the impact and entity accountable in the event of technology malfunctions or if developers or providers decide to discontinue support. </w:t>
        </w:r>
        <w:r w:rsidRPr="00CA633E">
          <w:rPr>
            <w:lang w:val="en-US"/>
          </w:rPr>
          <w:t xml:space="preserve">Determining the appropriate level of </w:t>
        </w:r>
        <w:r w:rsidRPr="00CA633E">
          <w:rPr>
            <w:b/>
            <w:bCs/>
            <w:lang w:val="en-US"/>
          </w:rPr>
          <w:t>control</w:t>
        </w:r>
        <w:r w:rsidRPr="00CA633E">
          <w:rPr>
            <w:lang w:val="en-US"/>
          </w:rPr>
          <w:t xml:space="preserve"> over current and future technology functionality, given the technology’s intimate nature.</w:t>
        </w:r>
        <w:r w:rsidRPr="00CA633E">
          <w:rPr>
            <w:iCs/>
            <w:lang w:val="en-US"/>
          </w:rPr>
          <w:t xml:space="preserve"> Ensuring the technology’s </w:t>
        </w:r>
        <w:r w:rsidRPr="00CA633E">
          <w:rPr>
            <w:b/>
            <w:bCs/>
            <w:iCs/>
            <w:lang w:val="en-US"/>
          </w:rPr>
          <w:t>value alignment</w:t>
        </w:r>
        <w:r w:rsidRPr="00CA633E">
          <w:rPr>
            <w:iCs/>
            <w:lang w:val="en-US"/>
          </w:rPr>
          <w:t xml:space="preserve">, particularly concerning privacy and integrity as the technology is likely to collect, analyze, and store highly sensitive user data. Other issues in terms of value alignment are </w:t>
        </w:r>
        <w:r w:rsidRPr="00CA633E">
          <w:rPr>
            <w:b/>
            <w:bCs/>
            <w:iCs/>
            <w:lang w:val="en-US"/>
          </w:rPr>
          <w:t>mitigating bias</w:t>
        </w:r>
        <w:r w:rsidRPr="00CA633E">
          <w:rPr>
            <w:i/>
            <w:lang w:val="en-US"/>
          </w:rPr>
          <w:t xml:space="preserve">, </w:t>
        </w:r>
        <w:r w:rsidRPr="00CA633E">
          <w:rPr>
            <w:iCs/>
            <w:lang w:val="en-US"/>
          </w:rPr>
          <w:t xml:space="preserve">ensuring that the technology works for everyone, and identifying the </w:t>
        </w:r>
        <w:r w:rsidRPr="00CA633E">
          <w:rPr>
            <w:b/>
            <w:bCs/>
            <w:iCs/>
            <w:lang w:val="en-US"/>
          </w:rPr>
          <w:t>beneficiaries</w:t>
        </w:r>
        <w:r w:rsidRPr="00CA633E">
          <w:rPr>
            <w:iCs/>
            <w:lang w:val="en-US"/>
          </w:rPr>
          <w:t xml:space="preserve"> of the technology (e.g., those with the greatest need versus those with the greatest ability to pay).</w:t>
        </w:r>
        <w:r>
          <w:rPr>
            <w:lang w:val="en-US"/>
          </w:rPr>
          <w:t xml:space="preserve"> </w:t>
        </w:r>
        <w:r w:rsidRPr="00CA633E">
          <w:rPr>
            <w:lang w:val="en-US"/>
          </w:rPr>
          <w:t>In evaluating trustworthiness, several aspects must be considered. These include the functionality, reliability, and benevolence (friendliness) of the technology itself, as well as external factors such as the trustworthiness of developers and providers, business models, data management practices and adherence to policy and regulations</w:t>
        </w:r>
      </w:ins>
    </w:p>
    <w:p w14:paraId="35842C76" w14:textId="77777777" w:rsidR="00AF43AA" w:rsidRPr="000D6532" w:rsidRDefault="00AF43AA" w:rsidP="00AF43AA">
      <w:pPr>
        <w:pStyle w:val="Heading3"/>
        <w:rPr>
          <w:ins w:id="21" w:author="Daniel l" w:date="2025-02-07T16:48:00Z"/>
          <w:lang w:val="en-GB"/>
        </w:rPr>
      </w:pPr>
      <w:ins w:id="22" w:author="Daniel l" w:date="2025-02-07T16:48:00Z">
        <w:r>
          <w:rPr>
            <w:lang w:val="en-GB"/>
          </w:rPr>
          <w:lastRenderedPageBreak/>
          <w:t>6</w:t>
        </w:r>
        <w:r w:rsidRPr="000D6532">
          <w:rPr>
            <w:lang w:val="en-GB"/>
          </w:rPr>
          <w:t>.x.2</w:t>
        </w:r>
        <w:r w:rsidRPr="000D6532">
          <w:rPr>
            <w:lang w:val="en-GB"/>
          </w:rPr>
          <w:tab/>
          <w:t>Pre-conditions</w:t>
        </w:r>
      </w:ins>
    </w:p>
    <w:p w14:paraId="2AAA7C51" w14:textId="77777777" w:rsidR="00AF43AA" w:rsidRDefault="00AF43AA" w:rsidP="00AF43AA">
      <w:pPr>
        <w:rPr>
          <w:ins w:id="23" w:author="Daniel l" w:date="2025-02-07T16:48:00Z"/>
        </w:rPr>
      </w:pPr>
      <w:ins w:id="24" w:author="Daniel l" w:date="2025-02-07T16:48:00Z">
        <w:r>
          <w:t>The following pre-conditions are considered:</w:t>
        </w:r>
      </w:ins>
    </w:p>
    <w:p w14:paraId="696FF3E8" w14:textId="77777777" w:rsidR="00AF43AA" w:rsidRDefault="00AF43AA" w:rsidP="00AF43AA">
      <w:pPr>
        <w:numPr>
          <w:ilvl w:val="0"/>
          <w:numId w:val="8"/>
        </w:numPr>
        <w:rPr>
          <w:ins w:id="25" w:author="Daniel l" w:date="2025-02-07T16:48:00Z"/>
        </w:rPr>
      </w:pPr>
      <w:ins w:id="26" w:author="Daniel l" w:date="2025-02-07T16:48:00Z">
        <w:r>
          <w:t xml:space="preserve">A user has impaired vision, hearing, mobility, or orientation capacity, </w:t>
        </w:r>
        <w:r w:rsidRPr="00DB35F3">
          <w:t xml:space="preserve">due to </w:t>
        </w:r>
        <w:r>
          <w:t>either</w:t>
        </w:r>
        <w:r w:rsidRPr="00DB35F3">
          <w:t xml:space="preserve"> disabilities or environmental factors that affect bodily functions</w:t>
        </w:r>
        <w:r>
          <w:t>.</w:t>
        </w:r>
      </w:ins>
    </w:p>
    <w:p w14:paraId="06ED0C3D" w14:textId="77777777" w:rsidR="00AF43AA" w:rsidRPr="00D17195" w:rsidRDefault="00AF43AA" w:rsidP="00AF43AA">
      <w:pPr>
        <w:numPr>
          <w:ilvl w:val="0"/>
          <w:numId w:val="8"/>
        </w:numPr>
        <w:rPr>
          <w:ins w:id="27" w:author="Daniel l" w:date="2025-02-07T16:48:00Z"/>
        </w:rPr>
      </w:pPr>
      <w:ins w:id="28" w:author="Daniel l" w:date="2025-02-07T16:48:00Z">
        <w:r>
          <w:t>The user is equipped with a device equipped with a camera, visual stream and audio stream such as smart glasses.</w:t>
        </w:r>
      </w:ins>
    </w:p>
    <w:p w14:paraId="4EFB246D" w14:textId="77777777" w:rsidR="00AF43AA" w:rsidRPr="000D6532" w:rsidRDefault="00AF43AA" w:rsidP="00AF43AA">
      <w:pPr>
        <w:pStyle w:val="Heading3"/>
        <w:rPr>
          <w:ins w:id="29" w:author="Daniel l" w:date="2025-02-07T16:48:00Z"/>
          <w:lang w:val="en-GB"/>
        </w:rPr>
      </w:pPr>
      <w:ins w:id="30" w:author="Daniel l" w:date="2025-02-07T16:48:00Z">
        <w:r>
          <w:rPr>
            <w:lang w:val="en-GB"/>
          </w:rPr>
          <w:t>6</w:t>
        </w:r>
        <w:r w:rsidRPr="000D6532">
          <w:rPr>
            <w:lang w:val="en-GB"/>
          </w:rPr>
          <w:t>.x.3</w:t>
        </w:r>
        <w:r w:rsidRPr="000D6532">
          <w:rPr>
            <w:lang w:val="en-GB"/>
          </w:rPr>
          <w:tab/>
          <w:t>Service Flows</w:t>
        </w:r>
      </w:ins>
    </w:p>
    <w:p w14:paraId="13B14025" w14:textId="77777777" w:rsidR="00AF43AA" w:rsidRPr="00D842EF" w:rsidRDefault="00AF43AA" w:rsidP="00AF43AA">
      <w:pPr>
        <w:rPr>
          <w:ins w:id="31" w:author="Daniel l" w:date="2025-02-07T16:48:00Z"/>
        </w:rPr>
      </w:pPr>
      <w:ins w:id="32" w:author="Daniel l" w:date="2025-02-07T16:48:00Z">
        <w:r w:rsidRPr="00D842EF">
          <w:t>The following service flow is considered:</w:t>
        </w:r>
      </w:ins>
    </w:p>
    <w:p w14:paraId="11F6770E" w14:textId="77777777" w:rsidR="00AF43AA" w:rsidRDefault="00AF43AA" w:rsidP="00AF43AA">
      <w:pPr>
        <w:numPr>
          <w:ilvl w:val="0"/>
          <w:numId w:val="9"/>
        </w:numPr>
        <w:rPr>
          <w:ins w:id="33" w:author="Daniel l" w:date="2025-02-07T16:48:00Z"/>
        </w:rPr>
      </w:pPr>
      <w:ins w:id="34" w:author="Daniel l" w:date="2025-02-07T16:48:00Z">
        <w:r w:rsidRPr="00D842EF">
          <w:t>Immersive video</w:t>
        </w:r>
        <w:r>
          <w:t xml:space="preserve"> (RGB and depth)</w:t>
        </w:r>
        <w:r w:rsidRPr="00D842EF">
          <w:t xml:space="preserve"> </w:t>
        </w:r>
        <w:r>
          <w:t xml:space="preserve">and </w:t>
        </w:r>
        <w:r w:rsidRPr="00D842EF">
          <w:t xml:space="preserve">audio </w:t>
        </w:r>
        <w:r>
          <w:t>stream is captured on user device.</w:t>
        </w:r>
      </w:ins>
    </w:p>
    <w:p w14:paraId="3741FC9F" w14:textId="77777777" w:rsidR="00AF43AA" w:rsidRDefault="00AF43AA" w:rsidP="00AF43AA">
      <w:pPr>
        <w:numPr>
          <w:ilvl w:val="0"/>
          <w:numId w:val="9"/>
        </w:numPr>
        <w:rPr>
          <w:ins w:id="35" w:author="Daniel l" w:date="2025-02-07T16:48:00Z"/>
        </w:rPr>
      </w:pPr>
      <w:ins w:id="36" w:author="Daniel l" w:date="2025-02-07T16:48:00Z">
        <w:r>
          <w:t>In the network, the video and audio streams are analysed for user input (cue, intent</w:t>
        </w:r>
        <w:proofErr w:type="gramStart"/>
        <w:r>
          <w:t>);</w:t>
        </w:r>
        <w:proofErr w:type="gramEnd"/>
      </w:ins>
    </w:p>
    <w:p w14:paraId="798543DD" w14:textId="77777777" w:rsidR="00AF43AA" w:rsidRPr="00570218" w:rsidRDefault="00AF43AA" w:rsidP="00AF43AA">
      <w:pPr>
        <w:numPr>
          <w:ilvl w:val="1"/>
          <w:numId w:val="9"/>
        </w:numPr>
        <w:rPr>
          <w:ins w:id="37" w:author="Daniel l" w:date="2025-02-07T16:48:00Z"/>
        </w:rPr>
      </w:pPr>
      <w:ins w:id="38" w:author="Daniel l" w:date="2025-02-07T16:48:00Z">
        <w:r>
          <w:t>User gesturing, audio cues, eye tracking and field-of-view tracking (what the user is looking at)</w:t>
        </w:r>
      </w:ins>
    </w:p>
    <w:p w14:paraId="088968E7" w14:textId="77777777" w:rsidR="00AF43AA" w:rsidRPr="000B631C" w:rsidRDefault="00AF43AA" w:rsidP="00AF43AA">
      <w:pPr>
        <w:numPr>
          <w:ilvl w:val="0"/>
          <w:numId w:val="9"/>
        </w:numPr>
        <w:rPr>
          <w:ins w:id="39" w:author="Daniel l" w:date="2025-02-07T16:48:00Z"/>
        </w:rPr>
      </w:pPr>
      <w:ins w:id="40" w:author="Daniel l" w:date="2025-02-07T16:48:00Z">
        <w:r>
          <w:rPr>
            <w:lang w:val="en-US"/>
          </w:rPr>
          <w:t>In the network, the camera stream is further analyzed, and situational awareness is established.</w:t>
        </w:r>
      </w:ins>
    </w:p>
    <w:p w14:paraId="1A8A23E3" w14:textId="77777777" w:rsidR="00AF43AA" w:rsidRPr="007B3F77" w:rsidRDefault="00AF43AA" w:rsidP="00AF43AA">
      <w:pPr>
        <w:numPr>
          <w:ilvl w:val="1"/>
          <w:numId w:val="9"/>
        </w:numPr>
        <w:rPr>
          <w:ins w:id="41" w:author="Daniel l" w:date="2025-02-07T16:48:00Z"/>
        </w:rPr>
      </w:pPr>
      <w:ins w:id="42" w:author="Daniel l" w:date="2025-02-07T16:48:00Z">
        <w:r>
          <w:rPr>
            <w:lang w:val="en-US"/>
          </w:rPr>
          <w:t>The network uses positioning and sensing together with the camera stream.</w:t>
        </w:r>
      </w:ins>
    </w:p>
    <w:p w14:paraId="408F7742" w14:textId="77777777" w:rsidR="00AF43AA" w:rsidRPr="004A4A25" w:rsidRDefault="00AF43AA" w:rsidP="00AF43AA">
      <w:pPr>
        <w:numPr>
          <w:ilvl w:val="0"/>
          <w:numId w:val="9"/>
        </w:numPr>
        <w:rPr>
          <w:ins w:id="43" w:author="Daniel l" w:date="2025-02-07T16:48:00Z"/>
        </w:rPr>
      </w:pPr>
      <w:ins w:id="44" w:author="Daniel l" w:date="2025-02-07T16:48:00Z">
        <w:r>
          <w:rPr>
            <w:lang w:val="en-US"/>
          </w:rPr>
          <w:t>Based on audio, data input, or visual cues from the user, the network adds contextual information to the visual and/or audio stream. This may include:</w:t>
        </w:r>
      </w:ins>
    </w:p>
    <w:p w14:paraId="5ADEF6DE" w14:textId="77777777" w:rsidR="00AF43AA" w:rsidRPr="004C71DD" w:rsidRDefault="00AF43AA" w:rsidP="00AF43AA">
      <w:pPr>
        <w:numPr>
          <w:ilvl w:val="1"/>
          <w:numId w:val="9"/>
        </w:numPr>
        <w:rPr>
          <w:ins w:id="45" w:author="Daniel l" w:date="2025-02-07T16:48:00Z"/>
        </w:rPr>
      </w:pPr>
      <w:ins w:id="46" w:author="Daniel l" w:date="2025-02-07T16:48:00Z">
        <w:r>
          <w:rPr>
            <w:lang w:val="en-US"/>
          </w:rPr>
          <w:t>Scene understanding: “What am I looking at?”</w:t>
        </w:r>
      </w:ins>
    </w:p>
    <w:p w14:paraId="36B17EF6" w14:textId="77777777" w:rsidR="00AF43AA" w:rsidRPr="008176DA" w:rsidRDefault="00AF43AA" w:rsidP="00AF43AA">
      <w:pPr>
        <w:numPr>
          <w:ilvl w:val="1"/>
          <w:numId w:val="9"/>
        </w:numPr>
        <w:rPr>
          <w:ins w:id="47" w:author="Daniel l" w:date="2025-02-07T16:48:00Z"/>
        </w:rPr>
      </w:pPr>
      <w:ins w:id="48" w:author="Daniel l" w:date="2025-02-07T16:48:00Z">
        <w:r>
          <w:rPr>
            <w:lang w:val="en-US"/>
          </w:rPr>
          <w:t>Orientation: “Where am I? How do I go to X?”</w:t>
        </w:r>
      </w:ins>
    </w:p>
    <w:p w14:paraId="526074D0" w14:textId="77777777" w:rsidR="00AF43AA" w:rsidRPr="00BB0EB5" w:rsidRDefault="00AF43AA" w:rsidP="00AF43AA">
      <w:pPr>
        <w:numPr>
          <w:ilvl w:val="1"/>
          <w:numId w:val="9"/>
        </w:numPr>
        <w:rPr>
          <w:ins w:id="49" w:author="Daniel l" w:date="2025-02-07T16:48:00Z"/>
        </w:rPr>
      </w:pPr>
      <w:ins w:id="50" w:author="Daniel l" w:date="2025-02-07T16:48:00Z">
        <w:r>
          <w:rPr>
            <w:lang w:val="en-US"/>
          </w:rPr>
          <w:t>Visual aid: “Zoom in on object/person, enhance contrast”</w:t>
        </w:r>
      </w:ins>
    </w:p>
    <w:p w14:paraId="596E3A69" w14:textId="77777777" w:rsidR="00AF43AA" w:rsidRDefault="00AF43AA" w:rsidP="00AF43AA">
      <w:pPr>
        <w:numPr>
          <w:ilvl w:val="1"/>
          <w:numId w:val="9"/>
        </w:numPr>
        <w:rPr>
          <w:ins w:id="51" w:author="Daniel l" w:date="2025-02-07T16:48:00Z"/>
        </w:rPr>
      </w:pPr>
      <w:ins w:id="52" w:author="Daniel l" w:date="2025-02-07T16:48:00Z">
        <w:r>
          <w:t>Audio aid: “Amplify, enhance contrast, simplify message, translate”.</w:t>
        </w:r>
      </w:ins>
    </w:p>
    <w:p w14:paraId="74C3A8BB" w14:textId="77777777" w:rsidR="00AF43AA" w:rsidRPr="00C02025" w:rsidRDefault="00AF43AA" w:rsidP="00AF43AA">
      <w:pPr>
        <w:numPr>
          <w:ilvl w:val="1"/>
          <w:numId w:val="9"/>
        </w:numPr>
        <w:rPr>
          <w:ins w:id="53" w:author="Daniel l" w:date="2025-02-07T16:48:00Z"/>
        </w:rPr>
      </w:pPr>
      <w:ins w:id="54" w:author="Daniel l" w:date="2025-02-07T16:48:00Z">
        <w:r>
          <w:t>Communication aid: Assistance in communication with others, e.g. through translating user intents to audio.</w:t>
        </w:r>
      </w:ins>
    </w:p>
    <w:p w14:paraId="112CFEEE" w14:textId="77777777" w:rsidR="00AF43AA" w:rsidRPr="00516663" w:rsidRDefault="00AF43AA" w:rsidP="00AF43AA">
      <w:pPr>
        <w:numPr>
          <w:ilvl w:val="0"/>
          <w:numId w:val="9"/>
        </w:numPr>
        <w:rPr>
          <w:ins w:id="55" w:author="Daniel l" w:date="2025-02-07T16:48:00Z"/>
        </w:rPr>
      </w:pPr>
      <w:ins w:id="56" w:author="Daniel l" w:date="2025-02-07T16:48:00Z">
        <w:r>
          <w:t>A virtual overlay of contextual information, in the form of video or audio streams, is transmitted to user device.</w:t>
        </w:r>
      </w:ins>
    </w:p>
    <w:p w14:paraId="063CA0A5" w14:textId="77777777" w:rsidR="00AF43AA" w:rsidRPr="000D6532" w:rsidRDefault="00AF43AA" w:rsidP="00AF43AA">
      <w:pPr>
        <w:pStyle w:val="Heading3"/>
        <w:rPr>
          <w:ins w:id="57" w:author="Daniel l" w:date="2025-02-07T16:48:00Z"/>
          <w:lang w:val="en-GB"/>
        </w:rPr>
      </w:pPr>
      <w:bookmarkStart w:id="58" w:name="_Toc355779207"/>
      <w:bookmarkStart w:id="59" w:name="_Toc354586745"/>
      <w:bookmarkStart w:id="60" w:name="_Toc354590104"/>
      <w:bookmarkEnd w:id="58"/>
      <w:bookmarkEnd w:id="59"/>
      <w:bookmarkEnd w:id="60"/>
      <w:ins w:id="61" w:author="Daniel l" w:date="2025-02-07T16:48:00Z">
        <w:r>
          <w:rPr>
            <w:lang w:val="en-GB"/>
          </w:rPr>
          <w:t>6</w:t>
        </w:r>
        <w:r w:rsidRPr="000D6532">
          <w:rPr>
            <w:lang w:val="en-GB"/>
          </w:rPr>
          <w:t>.x.4</w:t>
        </w:r>
        <w:r w:rsidRPr="000D6532">
          <w:rPr>
            <w:lang w:val="en-GB"/>
          </w:rPr>
          <w:tab/>
        </w:r>
        <w:proofErr w:type="gramStart"/>
        <w:r w:rsidRPr="000D6532">
          <w:rPr>
            <w:lang w:val="en-GB"/>
          </w:rPr>
          <w:t>Post-conditions</w:t>
        </w:r>
        <w:proofErr w:type="gramEnd"/>
      </w:ins>
    </w:p>
    <w:p w14:paraId="5EEB858C" w14:textId="77777777" w:rsidR="00AF43AA" w:rsidRPr="006A0764" w:rsidRDefault="00AF43AA" w:rsidP="00AF43AA">
      <w:pPr>
        <w:rPr>
          <w:ins w:id="62" w:author="Daniel l" w:date="2025-02-07T16:48:00Z"/>
        </w:rPr>
      </w:pPr>
      <w:bookmarkStart w:id="63" w:name="_Toc355779209"/>
      <w:bookmarkStart w:id="64" w:name="_Toc354586747"/>
      <w:bookmarkStart w:id="65" w:name="_Toc354590106"/>
      <w:bookmarkEnd w:id="63"/>
      <w:bookmarkEnd w:id="64"/>
      <w:bookmarkEnd w:id="65"/>
      <w:ins w:id="66" w:author="Daniel l" w:date="2025-02-07T16:48:00Z">
        <w:r>
          <w:t>Users get orientation, scene understanding, and informational support from the network through their devices.</w:t>
        </w:r>
      </w:ins>
    </w:p>
    <w:p w14:paraId="0C6F4120" w14:textId="77777777" w:rsidR="00AF43AA" w:rsidRPr="000D6532" w:rsidRDefault="00AF43AA" w:rsidP="00AF43AA">
      <w:pPr>
        <w:pStyle w:val="Heading3"/>
        <w:rPr>
          <w:ins w:id="67" w:author="Daniel l" w:date="2025-02-07T16:48:00Z"/>
          <w:lang w:val="en-GB"/>
        </w:rPr>
      </w:pPr>
      <w:ins w:id="68" w:author="Daniel l" w:date="2025-02-07T16:48:00Z">
        <w:r>
          <w:rPr>
            <w:lang w:val="en-GB"/>
          </w:rPr>
          <w:t>6</w:t>
        </w:r>
        <w:r w:rsidRPr="000D6532">
          <w:rPr>
            <w:lang w:val="en-GB"/>
          </w:rPr>
          <w:t>.x.5</w:t>
        </w:r>
        <w:r w:rsidRPr="000D6532">
          <w:rPr>
            <w:lang w:val="en-GB"/>
          </w:rPr>
          <w:tab/>
        </w:r>
        <w:r>
          <w:rPr>
            <w:lang w:val="en-GB"/>
          </w:rPr>
          <w:t>Existing</w:t>
        </w:r>
        <w:r w:rsidRPr="000D6532">
          <w:rPr>
            <w:lang w:val="en-GB"/>
          </w:rPr>
          <w:t xml:space="preserve"> </w:t>
        </w:r>
        <w:r>
          <w:rPr>
            <w:lang w:val="en-GB"/>
          </w:rPr>
          <w:t>features partly or fully covering the use case functionality</w:t>
        </w:r>
      </w:ins>
    </w:p>
    <w:p w14:paraId="2322265E" w14:textId="77777777" w:rsidR="00AF43AA" w:rsidRPr="005C6C70" w:rsidRDefault="00AF43AA" w:rsidP="00AF43AA">
      <w:pPr>
        <w:rPr>
          <w:ins w:id="69" w:author="Daniel l" w:date="2025-02-07T16:48:00Z"/>
        </w:rPr>
      </w:pPr>
      <w:ins w:id="70" w:author="Daniel l" w:date="2025-02-07T16:48:00Z">
        <w:r>
          <w:t>…</w:t>
        </w:r>
      </w:ins>
    </w:p>
    <w:p w14:paraId="7026B166" w14:textId="77777777" w:rsidR="00AF43AA" w:rsidRDefault="00AF43AA" w:rsidP="00AF43AA">
      <w:pPr>
        <w:pStyle w:val="Heading3"/>
        <w:rPr>
          <w:ins w:id="71" w:author="Daniel l" w:date="2025-02-07T16:48:00Z"/>
        </w:rPr>
      </w:pPr>
      <w:ins w:id="72" w:author="Daniel l" w:date="2025-02-07T16:48:00Z">
        <w:r>
          <w:rPr>
            <w:lang w:val="en-GB"/>
          </w:rPr>
          <w:t>6</w:t>
        </w:r>
        <w:r w:rsidRPr="000D6532">
          <w:rPr>
            <w:lang w:val="en-GB"/>
          </w:rPr>
          <w:t>.x.6</w:t>
        </w:r>
        <w:r w:rsidRPr="000D6532">
          <w:rPr>
            <w:lang w:val="en-GB"/>
          </w:rPr>
          <w:tab/>
        </w:r>
        <w:r>
          <w:rPr>
            <w:lang w:val="en-GB"/>
          </w:rPr>
          <w:t>Potential</w:t>
        </w:r>
        <w:r w:rsidRPr="000D6532">
          <w:rPr>
            <w:lang w:val="en-GB"/>
          </w:rPr>
          <w:t xml:space="preserve"> </w:t>
        </w:r>
        <w:r>
          <w:rPr>
            <w:lang w:val="en-GB"/>
          </w:rPr>
          <w:t xml:space="preserve">New </w:t>
        </w:r>
        <w:r w:rsidRPr="000D6532">
          <w:rPr>
            <w:lang w:val="en-GB"/>
          </w:rPr>
          <w:t>Requirements</w:t>
        </w:r>
        <w:r>
          <w:rPr>
            <w:lang w:val="en-GB"/>
          </w:rPr>
          <w:t xml:space="preserve"> needed to support the use case</w:t>
        </w:r>
      </w:ins>
    </w:p>
    <w:p w14:paraId="17707A50" w14:textId="77777777" w:rsidR="00AF43AA" w:rsidRDefault="00AF43AA" w:rsidP="00AF43AA">
      <w:pPr>
        <w:rPr>
          <w:ins w:id="73" w:author="Daniel l" w:date="2025-02-07T16:48:00Z"/>
        </w:rPr>
      </w:pPr>
      <w:ins w:id="74" w:author="Daniel l" w:date="2025-02-07T16:48:00Z">
        <w:r>
          <w:t>Integration of functionality which can be AI based in the network (e.g. in conjunction to IMS) to support the tasks of:</w:t>
        </w:r>
      </w:ins>
    </w:p>
    <w:p w14:paraId="51110409" w14:textId="77777777" w:rsidR="00AF43AA" w:rsidRDefault="00AF43AA" w:rsidP="00AF43AA">
      <w:pPr>
        <w:numPr>
          <w:ilvl w:val="0"/>
          <w:numId w:val="12"/>
        </w:numPr>
        <w:rPr>
          <w:ins w:id="75" w:author="Daniel l" w:date="2025-02-07T16:48:00Z"/>
        </w:rPr>
      </w:pPr>
      <w:ins w:id="76" w:author="Daniel l" w:date="2025-02-07T16:48:00Z">
        <w:r>
          <w:t xml:space="preserve">User cue and intent interpretation – interpreting what the user </w:t>
        </w:r>
        <w:proofErr w:type="gramStart"/>
        <w:r>
          <w:t>needs;</w:t>
        </w:r>
        <w:proofErr w:type="gramEnd"/>
      </w:ins>
    </w:p>
    <w:p w14:paraId="14D4B739" w14:textId="77777777" w:rsidR="00AF43AA" w:rsidRDefault="00AF43AA" w:rsidP="00AF43AA">
      <w:pPr>
        <w:numPr>
          <w:ilvl w:val="0"/>
          <w:numId w:val="12"/>
        </w:numPr>
        <w:rPr>
          <w:ins w:id="77" w:author="Daniel l" w:date="2025-02-07T16:48:00Z"/>
        </w:rPr>
      </w:pPr>
      <w:ins w:id="78" w:author="Daniel l" w:date="2025-02-07T16:48:00Z">
        <w:r>
          <w:t xml:space="preserve">Scene understanding – describing and explaining the </w:t>
        </w:r>
        <w:proofErr w:type="gramStart"/>
        <w:r>
          <w:t>surroundings;</w:t>
        </w:r>
        <w:proofErr w:type="gramEnd"/>
      </w:ins>
    </w:p>
    <w:p w14:paraId="3F85B30A" w14:textId="77777777" w:rsidR="00AF43AA" w:rsidRDefault="00AF43AA" w:rsidP="00AF43AA">
      <w:pPr>
        <w:numPr>
          <w:ilvl w:val="0"/>
          <w:numId w:val="12"/>
        </w:numPr>
        <w:rPr>
          <w:ins w:id="79" w:author="Daniel l" w:date="2025-02-07T16:48:00Z"/>
        </w:rPr>
      </w:pPr>
      <w:ins w:id="80" w:author="Daniel l" w:date="2025-02-07T16:48:00Z">
        <w:r>
          <w:t xml:space="preserve">Orientation – navigation </w:t>
        </w:r>
        <w:proofErr w:type="gramStart"/>
        <w:r>
          <w:t>service;</w:t>
        </w:r>
        <w:proofErr w:type="gramEnd"/>
      </w:ins>
    </w:p>
    <w:p w14:paraId="07325C5B" w14:textId="77777777" w:rsidR="00AF43AA" w:rsidRDefault="00AF43AA" w:rsidP="00AF43AA">
      <w:pPr>
        <w:numPr>
          <w:ilvl w:val="0"/>
          <w:numId w:val="12"/>
        </w:numPr>
        <w:rPr>
          <w:ins w:id="81" w:author="Daniel l" w:date="2025-02-07T16:48:00Z"/>
        </w:rPr>
      </w:pPr>
      <w:ins w:id="82" w:author="Daniel l" w:date="2025-02-07T16:48:00Z">
        <w:r>
          <w:t>Visual aid – modification of the visual stream (enhancements, focus, etc.</w:t>
        </w:r>
        <w:proofErr w:type="gramStart"/>
        <w:r>
          <w:t>);</w:t>
        </w:r>
        <w:proofErr w:type="gramEnd"/>
      </w:ins>
    </w:p>
    <w:p w14:paraId="320DBABE" w14:textId="77777777" w:rsidR="00AF43AA" w:rsidRDefault="00AF43AA" w:rsidP="00AF43AA">
      <w:pPr>
        <w:numPr>
          <w:ilvl w:val="0"/>
          <w:numId w:val="12"/>
        </w:numPr>
        <w:rPr>
          <w:ins w:id="83" w:author="Daniel l" w:date="2025-02-07T16:48:00Z"/>
        </w:rPr>
      </w:pPr>
      <w:ins w:id="84" w:author="Daniel l" w:date="2025-02-07T16:48:00Z">
        <w:r>
          <w:t>Audio aid – modification of the audio stream (enhancements, clarifications, translations, etc.).</w:t>
        </w:r>
      </w:ins>
    </w:p>
    <w:p w14:paraId="53C1E0E4" w14:textId="77777777" w:rsidR="00AF43AA" w:rsidRDefault="00AF43AA" w:rsidP="00AF43AA">
      <w:pPr>
        <w:rPr>
          <w:ins w:id="85" w:author="Daniel l" w:date="2025-02-07T16:48:00Z"/>
        </w:rPr>
      </w:pPr>
      <w:ins w:id="86" w:author="Daniel l" w:date="2025-02-07T16:48:00Z">
        <w:r>
          <w:t>Integration of spatial awareness functionality in the network (e.g. in conjunction to IMS) to support the tasks of:</w:t>
        </w:r>
      </w:ins>
    </w:p>
    <w:p w14:paraId="4FDD6AD0" w14:textId="77777777" w:rsidR="00AF43AA" w:rsidRDefault="00AF43AA" w:rsidP="00AF43AA">
      <w:pPr>
        <w:numPr>
          <w:ilvl w:val="0"/>
          <w:numId w:val="12"/>
        </w:numPr>
        <w:rPr>
          <w:ins w:id="87" w:author="Daniel l" w:date="2025-02-07T16:48:00Z"/>
        </w:rPr>
      </w:pPr>
      <w:ins w:id="88" w:author="Daniel l" w:date="2025-02-07T16:48:00Z">
        <w:r>
          <w:t xml:space="preserve">Scene understanding – reconstruction of environment, localization, </w:t>
        </w:r>
        <w:proofErr w:type="gramStart"/>
        <w:r>
          <w:t>mapping;</w:t>
        </w:r>
        <w:proofErr w:type="gramEnd"/>
      </w:ins>
    </w:p>
    <w:p w14:paraId="7C577B2F" w14:textId="77777777" w:rsidR="00AF43AA" w:rsidRDefault="00AF43AA" w:rsidP="00AF43AA">
      <w:pPr>
        <w:numPr>
          <w:ilvl w:val="0"/>
          <w:numId w:val="12"/>
        </w:numPr>
        <w:rPr>
          <w:ins w:id="89" w:author="Daniel l" w:date="2025-02-07T16:48:00Z"/>
        </w:rPr>
      </w:pPr>
      <w:ins w:id="90" w:author="Daniel l" w:date="2025-02-07T16:48:00Z">
        <w:r>
          <w:lastRenderedPageBreak/>
          <w:t>Orientation – finding the direction.</w:t>
        </w:r>
      </w:ins>
    </w:p>
    <w:p w14:paraId="431DC12C" w14:textId="77777777" w:rsidR="00AF43AA" w:rsidRDefault="00AF43AA" w:rsidP="00AF43AA">
      <w:pPr>
        <w:rPr>
          <w:ins w:id="91" w:author="Daniel l" w:date="2025-02-07T16:48:00Z"/>
        </w:rPr>
      </w:pPr>
    </w:p>
    <w:p w14:paraId="67887BA4" w14:textId="77777777" w:rsidR="00AF43AA" w:rsidRPr="003B0496" w:rsidRDefault="00AF43AA" w:rsidP="00AF43AA">
      <w:pPr>
        <w:rPr>
          <w:ins w:id="92" w:author="Daniel l" w:date="2025-02-07T16:48:00Z"/>
        </w:rPr>
      </w:pPr>
      <w:ins w:id="93" w:author="Daniel l" w:date="2025-02-07T16:48:00Z">
        <w:r>
          <w:t xml:space="preserve">The following KPIs should be supported simultaneously in Dense Urban, </w:t>
        </w:r>
        <w:r w:rsidRPr="005F26D9">
          <w:t>Urban, and Rural</w:t>
        </w:r>
        <w:r>
          <w:t xml:space="preserve"> indoor/outdoor scenario:</w:t>
        </w:r>
      </w:ins>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992"/>
        <w:gridCol w:w="992"/>
        <w:gridCol w:w="993"/>
        <w:gridCol w:w="1559"/>
        <w:gridCol w:w="1984"/>
        <w:gridCol w:w="1134"/>
        <w:gridCol w:w="1276"/>
      </w:tblGrid>
      <w:tr w:rsidR="00AF43AA" w:rsidRPr="00B779B9" w14:paraId="5B05A9E3" w14:textId="77777777" w:rsidTr="00DE5225">
        <w:trPr>
          <w:cantSplit/>
          <w:trHeight w:val="194"/>
          <w:tblHeader/>
          <w:ins w:id="94" w:author="Daniel l" w:date="2025-02-07T16:48:00Z"/>
        </w:trPr>
        <w:tc>
          <w:tcPr>
            <w:tcW w:w="959" w:type="dxa"/>
            <w:vMerge w:val="restart"/>
          </w:tcPr>
          <w:p w14:paraId="79FC276E" w14:textId="77777777" w:rsidR="00AF43AA" w:rsidRPr="00B779B9" w:rsidRDefault="00AF43AA" w:rsidP="00DE5225">
            <w:pPr>
              <w:pStyle w:val="TAH"/>
              <w:rPr>
                <w:ins w:id="95" w:author="Daniel l" w:date="2025-02-07T16:48:00Z"/>
              </w:rPr>
            </w:pPr>
            <w:ins w:id="96" w:author="Daniel l" w:date="2025-02-07T16:48:00Z">
              <w:r w:rsidRPr="00B779B9">
                <w:t>Profile</w:t>
              </w:r>
            </w:ins>
          </w:p>
        </w:tc>
        <w:tc>
          <w:tcPr>
            <w:tcW w:w="8930" w:type="dxa"/>
            <w:gridSpan w:val="7"/>
            <w:shd w:val="clear" w:color="auto" w:fill="auto"/>
          </w:tcPr>
          <w:p w14:paraId="59819388" w14:textId="77777777" w:rsidR="00AF43AA" w:rsidRPr="00B779B9" w:rsidRDefault="00AF43AA" w:rsidP="00DE5225">
            <w:pPr>
              <w:pStyle w:val="TAH"/>
              <w:rPr>
                <w:ins w:id="97" w:author="Daniel l" w:date="2025-02-07T16:48:00Z"/>
              </w:rPr>
            </w:pPr>
            <w:ins w:id="98" w:author="Daniel l" w:date="2025-02-07T16:48:00Z">
              <w:r w:rsidRPr="00B779B9">
                <w:t>Characteristic parameter</w:t>
              </w:r>
            </w:ins>
          </w:p>
        </w:tc>
      </w:tr>
      <w:tr w:rsidR="00AF43AA" w:rsidRPr="00B779B9" w14:paraId="37E2D875" w14:textId="77777777" w:rsidTr="00DE5225">
        <w:trPr>
          <w:cantSplit/>
          <w:trHeight w:val="137"/>
          <w:tblHeader/>
          <w:ins w:id="99" w:author="Daniel l" w:date="2025-02-07T16:48:00Z"/>
        </w:trPr>
        <w:tc>
          <w:tcPr>
            <w:tcW w:w="959" w:type="dxa"/>
            <w:vMerge/>
          </w:tcPr>
          <w:p w14:paraId="03534F5F" w14:textId="77777777" w:rsidR="00AF43AA" w:rsidRPr="00B779B9" w:rsidRDefault="00AF43AA" w:rsidP="00DE5225">
            <w:pPr>
              <w:pStyle w:val="TAH"/>
              <w:rPr>
                <w:ins w:id="100" w:author="Daniel l" w:date="2025-02-07T16:48:00Z"/>
              </w:rPr>
            </w:pPr>
          </w:p>
        </w:tc>
        <w:tc>
          <w:tcPr>
            <w:tcW w:w="992" w:type="dxa"/>
            <w:shd w:val="clear" w:color="auto" w:fill="auto"/>
          </w:tcPr>
          <w:p w14:paraId="2E18A430" w14:textId="77777777" w:rsidR="00AF43AA" w:rsidRPr="00B779B9" w:rsidRDefault="00AF43AA" w:rsidP="00DE5225">
            <w:pPr>
              <w:pStyle w:val="TAH"/>
              <w:rPr>
                <w:ins w:id="101" w:author="Daniel l" w:date="2025-02-07T16:48:00Z"/>
              </w:rPr>
            </w:pPr>
            <w:ins w:id="102" w:author="Daniel l" w:date="2025-02-07T16:48:00Z">
              <w:r>
                <w:t>Bit rate down link</w:t>
              </w:r>
            </w:ins>
          </w:p>
        </w:tc>
        <w:tc>
          <w:tcPr>
            <w:tcW w:w="992" w:type="dxa"/>
          </w:tcPr>
          <w:p w14:paraId="025F9385" w14:textId="77777777" w:rsidR="00AF43AA" w:rsidRPr="00B779B9" w:rsidRDefault="00AF43AA" w:rsidP="00DE5225">
            <w:pPr>
              <w:pStyle w:val="TAH"/>
              <w:rPr>
                <w:ins w:id="103" w:author="Daniel l" w:date="2025-02-07T16:48:00Z"/>
              </w:rPr>
            </w:pPr>
            <w:ins w:id="104" w:author="Daniel l" w:date="2025-02-07T16:48:00Z">
              <w:r>
                <w:t>Bit rate up link</w:t>
              </w:r>
            </w:ins>
          </w:p>
        </w:tc>
        <w:tc>
          <w:tcPr>
            <w:tcW w:w="993" w:type="dxa"/>
          </w:tcPr>
          <w:p w14:paraId="27AB03C6" w14:textId="05E4C59C" w:rsidR="00AF43AA" w:rsidRPr="00B779B9" w:rsidRDefault="00AF43AA" w:rsidP="00DE5225">
            <w:pPr>
              <w:pStyle w:val="TAH"/>
              <w:rPr>
                <w:ins w:id="105" w:author="Daniel l" w:date="2025-02-07T16:48:00Z"/>
              </w:rPr>
            </w:pPr>
            <w:ins w:id="106" w:author="Daniel l" w:date="2025-02-07T16:48:00Z">
              <w:r>
                <w:t xml:space="preserve">Application </w:t>
              </w:r>
            </w:ins>
            <w:ins w:id="107" w:author="Daniel l" w:date="2025-02-07T19:41:00Z">
              <w:r w:rsidR="00BC7415">
                <w:t>round</w:t>
              </w:r>
              <w:r w:rsidR="001D19B9">
                <w:t xml:space="preserve"> trip</w:t>
              </w:r>
            </w:ins>
            <w:ins w:id="108" w:author="Daniel l" w:date="2025-02-07T16:48:00Z">
              <w:r>
                <w:t xml:space="preserve"> latency</w:t>
              </w:r>
            </w:ins>
          </w:p>
        </w:tc>
        <w:tc>
          <w:tcPr>
            <w:tcW w:w="1559" w:type="dxa"/>
          </w:tcPr>
          <w:p w14:paraId="66BC8E15" w14:textId="77777777" w:rsidR="00AF43AA" w:rsidRPr="00B779B9" w:rsidRDefault="00AF43AA" w:rsidP="00DE5225">
            <w:pPr>
              <w:pStyle w:val="TAH"/>
              <w:rPr>
                <w:ins w:id="109" w:author="Daniel l" w:date="2025-02-07T16:48:00Z"/>
              </w:rPr>
            </w:pPr>
            <w:ins w:id="110" w:author="Daniel l" w:date="2025-02-07T16:48:00Z">
              <w:r>
                <w:t>Communica</w:t>
              </w:r>
              <w:r>
                <w:softHyphen/>
                <w:t xml:space="preserve">tion service availability </w:t>
              </w:r>
            </w:ins>
          </w:p>
        </w:tc>
        <w:tc>
          <w:tcPr>
            <w:tcW w:w="1984" w:type="dxa"/>
          </w:tcPr>
          <w:p w14:paraId="6AA3B396" w14:textId="77777777" w:rsidR="00AF43AA" w:rsidRDefault="00AF43AA" w:rsidP="00DE5225">
            <w:pPr>
              <w:pStyle w:val="TAH"/>
              <w:rPr>
                <w:ins w:id="111" w:author="Daniel l" w:date="2025-02-07T16:48:00Z"/>
              </w:rPr>
            </w:pPr>
            <w:ins w:id="112" w:author="Daniel l" w:date="2025-02-07T16:48:00Z">
              <w:r>
                <w:t>Overall user density</w:t>
              </w:r>
            </w:ins>
          </w:p>
        </w:tc>
        <w:tc>
          <w:tcPr>
            <w:tcW w:w="1134" w:type="dxa"/>
          </w:tcPr>
          <w:p w14:paraId="252D7A47" w14:textId="77777777" w:rsidR="00AF43AA" w:rsidRDefault="00AF43AA" w:rsidP="00DE5225">
            <w:pPr>
              <w:pStyle w:val="TAH"/>
              <w:rPr>
                <w:ins w:id="113" w:author="Daniel l" w:date="2025-02-07T16:48:00Z"/>
              </w:rPr>
            </w:pPr>
            <w:ins w:id="114" w:author="Daniel l" w:date="2025-02-07T16:48:00Z">
              <w:r>
                <w:t>Activity factor</w:t>
              </w:r>
            </w:ins>
          </w:p>
        </w:tc>
        <w:tc>
          <w:tcPr>
            <w:tcW w:w="1276" w:type="dxa"/>
          </w:tcPr>
          <w:p w14:paraId="5CB8C823" w14:textId="77777777" w:rsidR="00AF43AA" w:rsidRDefault="00AF43AA" w:rsidP="00DE5225">
            <w:pPr>
              <w:pStyle w:val="TAH"/>
              <w:rPr>
                <w:ins w:id="115" w:author="Daniel l" w:date="2025-02-07T16:48:00Z"/>
              </w:rPr>
            </w:pPr>
            <w:ins w:id="116" w:author="Daniel l" w:date="2025-02-07T16:48:00Z">
              <w:r>
                <w:t>UE speed</w:t>
              </w:r>
            </w:ins>
          </w:p>
        </w:tc>
      </w:tr>
      <w:tr w:rsidR="00AF43AA" w:rsidRPr="003A65BE" w14:paraId="79619F49" w14:textId="77777777" w:rsidTr="00DE5225">
        <w:trPr>
          <w:cantSplit/>
          <w:trHeight w:val="599"/>
          <w:ins w:id="117" w:author="Daniel l" w:date="2025-02-07T16:48:00Z"/>
        </w:trPr>
        <w:tc>
          <w:tcPr>
            <w:tcW w:w="959" w:type="dxa"/>
          </w:tcPr>
          <w:p w14:paraId="1496D001" w14:textId="77777777" w:rsidR="00AF43AA" w:rsidRPr="003A65BE" w:rsidRDefault="00AF43AA" w:rsidP="00DE5225">
            <w:pPr>
              <w:pStyle w:val="TAC"/>
              <w:rPr>
                <w:ins w:id="118" w:author="Daniel l" w:date="2025-02-07T16:48:00Z"/>
                <w:rFonts w:eastAsia="SimSun"/>
              </w:rPr>
            </w:pPr>
            <w:ins w:id="119" w:author="Daniel l" w:date="2025-02-07T16:48:00Z">
              <w:r>
                <w:rPr>
                  <w:rFonts w:eastAsia="SimSun"/>
                </w:rPr>
                <w:t>Disability support</w:t>
              </w:r>
            </w:ins>
          </w:p>
        </w:tc>
        <w:tc>
          <w:tcPr>
            <w:tcW w:w="992" w:type="dxa"/>
            <w:shd w:val="clear" w:color="auto" w:fill="auto"/>
          </w:tcPr>
          <w:p w14:paraId="78B6857C" w14:textId="77777777" w:rsidR="00AF43AA" w:rsidRPr="003A65BE" w:rsidRDefault="00AF43AA" w:rsidP="00DE5225">
            <w:pPr>
              <w:pStyle w:val="TAC"/>
              <w:rPr>
                <w:ins w:id="120" w:author="Daniel l" w:date="2025-02-07T16:48:00Z"/>
                <w:lang w:eastAsia="de-DE"/>
              </w:rPr>
            </w:pPr>
            <w:ins w:id="121" w:author="Daniel l" w:date="2025-02-07T16:48:00Z">
              <w:r>
                <w:rPr>
                  <w:lang w:eastAsia="de-DE"/>
                </w:rPr>
                <w:t xml:space="preserve">[50-100] </w:t>
              </w:r>
              <w:r w:rsidRPr="003A65BE">
                <w:rPr>
                  <w:lang w:eastAsia="de-DE"/>
                </w:rPr>
                <w:t>Mbit/s</w:t>
              </w:r>
            </w:ins>
          </w:p>
        </w:tc>
        <w:tc>
          <w:tcPr>
            <w:tcW w:w="992" w:type="dxa"/>
          </w:tcPr>
          <w:p w14:paraId="0D2BDF0F" w14:textId="77777777" w:rsidR="00AF43AA" w:rsidRPr="003A65BE" w:rsidRDefault="00AF43AA" w:rsidP="00DE5225">
            <w:pPr>
              <w:pStyle w:val="TAC"/>
              <w:rPr>
                <w:ins w:id="122" w:author="Daniel l" w:date="2025-02-07T16:48:00Z"/>
                <w:lang w:eastAsia="de-DE"/>
              </w:rPr>
            </w:pPr>
            <w:ins w:id="123" w:author="Daniel l" w:date="2025-02-07T16:48:00Z">
              <w:r>
                <w:rPr>
                  <w:lang w:eastAsia="de-DE"/>
                </w:rPr>
                <w:t xml:space="preserve">[50-100] </w:t>
              </w:r>
              <w:r w:rsidRPr="003A65BE">
                <w:rPr>
                  <w:lang w:eastAsia="de-DE"/>
                </w:rPr>
                <w:t>Mbit/s</w:t>
              </w:r>
              <w:r>
                <w:rPr>
                  <w:lang w:eastAsia="de-DE"/>
                </w:rPr>
                <w:t xml:space="preserve"> Note 1</w:t>
              </w:r>
            </w:ins>
          </w:p>
        </w:tc>
        <w:tc>
          <w:tcPr>
            <w:tcW w:w="993" w:type="dxa"/>
          </w:tcPr>
          <w:p w14:paraId="67190369" w14:textId="2574E637" w:rsidR="00AF43AA" w:rsidRDefault="00AF43AA" w:rsidP="00DE5225">
            <w:pPr>
              <w:pStyle w:val="TAC"/>
              <w:rPr>
                <w:ins w:id="124" w:author="Daniel l" w:date="2025-02-07T16:48:00Z"/>
              </w:rPr>
            </w:pPr>
            <w:ins w:id="125" w:author="Daniel l" w:date="2025-02-07T16:48:00Z">
              <w:r>
                <w:t>[</w:t>
              </w:r>
            </w:ins>
            <w:ins w:id="126" w:author="Daniel l" w:date="2025-02-07T19:42:00Z">
              <w:r w:rsidR="001D19B9">
                <w:t>300-1000</w:t>
              </w:r>
            </w:ins>
            <w:ins w:id="127" w:author="Daniel l" w:date="2025-02-07T16:48:00Z">
              <w:r>
                <w:t>]</w:t>
              </w:r>
              <w:r w:rsidRPr="003A65BE">
                <w:t xml:space="preserve"> </w:t>
              </w:r>
              <w:proofErr w:type="spellStart"/>
              <w:r>
                <w:t>m</w:t>
              </w:r>
              <w:r w:rsidRPr="003A65BE">
                <w:t>s</w:t>
              </w:r>
              <w:proofErr w:type="spellEnd"/>
            </w:ins>
          </w:p>
          <w:p w14:paraId="45A4BF7E" w14:textId="77777777" w:rsidR="00AF43AA" w:rsidRPr="003A65BE" w:rsidRDefault="00AF43AA" w:rsidP="00DE5225">
            <w:pPr>
              <w:pStyle w:val="TAC"/>
              <w:rPr>
                <w:ins w:id="128" w:author="Daniel l" w:date="2025-02-07T16:48:00Z"/>
              </w:rPr>
            </w:pPr>
            <w:ins w:id="129" w:author="Daniel l" w:date="2025-02-07T16:48:00Z">
              <w:r>
                <w:t>Note 2</w:t>
              </w:r>
            </w:ins>
          </w:p>
        </w:tc>
        <w:tc>
          <w:tcPr>
            <w:tcW w:w="1559" w:type="dxa"/>
          </w:tcPr>
          <w:p w14:paraId="5C531146" w14:textId="77777777" w:rsidR="00AF43AA" w:rsidRDefault="00AF43AA" w:rsidP="00DE5225">
            <w:pPr>
              <w:pStyle w:val="TAC"/>
              <w:rPr>
                <w:ins w:id="130" w:author="Daniel l" w:date="2025-02-07T16:48:00Z"/>
                <w:rFonts w:eastAsia="SimSun" w:cs="Arial"/>
                <w:szCs w:val="18"/>
              </w:rPr>
            </w:pPr>
            <w:ins w:id="131" w:author="Daniel l" w:date="2025-02-07T16:48:00Z">
              <w:r>
                <w:rPr>
                  <w:rFonts w:eastAsia="SimSun" w:cs="Arial"/>
                  <w:szCs w:val="18"/>
                </w:rPr>
                <w:t>Dense Urban [99.9%]</w:t>
              </w:r>
            </w:ins>
          </w:p>
          <w:p w14:paraId="79CA95B9" w14:textId="77777777" w:rsidR="00AF43AA" w:rsidRDefault="00AF43AA" w:rsidP="00DE5225">
            <w:pPr>
              <w:pStyle w:val="TAC"/>
              <w:rPr>
                <w:ins w:id="132" w:author="Daniel l" w:date="2025-02-07T16:48:00Z"/>
                <w:rFonts w:eastAsia="SimSun" w:cs="Arial"/>
                <w:szCs w:val="18"/>
              </w:rPr>
            </w:pPr>
          </w:p>
          <w:p w14:paraId="6BDEDE9A" w14:textId="77777777" w:rsidR="00AF43AA" w:rsidRPr="00675A70" w:rsidRDefault="00AF43AA" w:rsidP="00DE5225">
            <w:pPr>
              <w:pStyle w:val="TAC"/>
              <w:rPr>
                <w:ins w:id="133" w:author="Daniel l" w:date="2025-02-07T16:48:00Z"/>
                <w:rFonts w:eastAsia="SimSun" w:cs="Arial"/>
                <w:szCs w:val="18"/>
              </w:rPr>
            </w:pPr>
            <w:ins w:id="134" w:author="Daniel l" w:date="2025-02-07T16:48:00Z">
              <w:r w:rsidRPr="00675A70">
                <w:rPr>
                  <w:rFonts w:eastAsia="SimSun" w:cs="Arial"/>
                  <w:szCs w:val="18"/>
                </w:rPr>
                <w:t>Urban [</w:t>
              </w:r>
              <w:proofErr w:type="gramStart"/>
              <w:r w:rsidRPr="00675A70">
                <w:rPr>
                  <w:rFonts w:eastAsia="SimSun" w:cs="Arial"/>
                  <w:szCs w:val="18"/>
                </w:rPr>
                <w:t>99</w:t>
              </w:r>
              <w:r>
                <w:rPr>
                  <w:rFonts w:eastAsia="SimSun" w:cs="Arial"/>
                  <w:szCs w:val="18"/>
                </w:rPr>
                <w:t>.9</w:t>
              </w:r>
              <w:r w:rsidRPr="00675A70">
                <w:rPr>
                  <w:rFonts w:eastAsia="SimSun" w:cs="Arial"/>
                  <w:szCs w:val="18"/>
                </w:rPr>
                <w:t>]%</w:t>
              </w:r>
              <w:proofErr w:type="gramEnd"/>
              <w:r w:rsidRPr="00675A70">
                <w:rPr>
                  <w:rFonts w:eastAsia="SimSun" w:cs="Arial"/>
                  <w:szCs w:val="18"/>
                </w:rPr>
                <w:t xml:space="preserve"> </w:t>
              </w:r>
            </w:ins>
          </w:p>
          <w:p w14:paraId="600EB8A6" w14:textId="77777777" w:rsidR="00AF43AA" w:rsidRPr="00675A70" w:rsidRDefault="00AF43AA" w:rsidP="00DE5225">
            <w:pPr>
              <w:pStyle w:val="TAC"/>
              <w:rPr>
                <w:ins w:id="135" w:author="Daniel l" w:date="2025-02-07T16:48:00Z"/>
                <w:rFonts w:eastAsia="SimSun" w:cs="Arial"/>
                <w:szCs w:val="18"/>
              </w:rPr>
            </w:pPr>
          </w:p>
          <w:p w14:paraId="2FCE9824" w14:textId="77777777" w:rsidR="00AF43AA" w:rsidRPr="00675A70" w:rsidRDefault="00AF43AA" w:rsidP="00DE5225">
            <w:pPr>
              <w:pStyle w:val="TAC"/>
              <w:rPr>
                <w:ins w:id="136" w:author="Daniel l" w:date="2025-02-07T16:48:00Z"/>
                <w:lang w:eastAsia="de-DE"/>
              </w:rPr>
            </w:pPr>
            <w:ins w:id="137" w:author="Daniel l" w:date="2025-02-07T16:48:00Z">
              <w:r w:rsidRPr="00675A70">
                <w:rPr>
                  <w:rFonts w:eastAsia="SimSun" w:cs="Arial"/>
                  <w:szCs w:val="18"/>
                </w:rPr>
                <w:t>Rural [</w:t>
              </w:r>
              <w:proofErr w:type="gramStart"/>
              <w:r w:rsidRPr="00675A70">
                <w:rPr>
                  <w:rFonts w:eastAsia="SimSun" w:cs="Arial"/>
                  <w:szCs w:val="18"/>
                </w:rPr>
                <w:t>9</w:t>
              </w:r>
              <w:r>
                <w:rPr>
                  <w:rFonts w:eastAsia="SimSun" w:cs="Arial"/>
                  <w:szCs w:val="18"/>
                </w:rPr>
                <w:t>9</w:t>
              </w:r>
              <w:r w:rsidRPr="00675A70">
                <w:rPr>
                  <w:rFonts w:eastAsia="SimSun" w:cs="Arial"/>
                  <w:szCs w:val="18"/>
                </w:rPr>
                <w:t>]%</w:t>
              </w:r>
              <w:proofErr w:type="gramEnd"/>
            </w:ins>
          </w:p>
        </w:tc>
        <w:tc>
          <w:tcPr>
            <w:tcW w:w="1984" w:type="dxa"/>
          </w:tcPr>
          <w:p w14:paraId="23AF5CC5" w14:textId="77777777" w:rsidR="00AF43AA" w:rsidRPr="00675A70" w:rsidRDefault="00AF43AA" w:rsidP="00DE5225">
            <w:pPr>
              <w:pStyle w:val="TAC"/>
              <w:rPr>
                <w:ins w:id="138" w:author="Daniel l" w:date="2025-02-07T16:48:00Z"/>
              </w:rPr>
            </w:pPr>
            <w:ins w:id="139" w:author="Daniel l" w:date="2025-02-07T16:48:00Z">
              <w:r>
                <w:t xml:space="preserve">Dense </w:t>
              </w:r>
              <w:r w:rsidRPr="00675A70">
                <w:t>Urban [</w:t>
              </w:r>
              <w:r>
                <w:t>5</w:t>
              </w:r>
              <w:r w:rsidRPr="00675A70">
                <w:t>0000]/km</w:t>
              </w:r>
              <w:r w:rsidRPr="00675A70">
                <w:rPr>
                  <w:vertAlign w:val="superscript"/>
                </w:rPr>
                <w:t>2</w:t>
              </w:r>
              <w:r w:rsidRPr="00675A70">
                <w:t xml:space="preserve"> </w:t>
              </w:r>
            </w:ins>
          </w:p>
          <w:p w14:paraId="1986B42E" w14:textId="77777777" w:rsidR="00AF43AA" w:rsidRDefault="00AF43AA" w:rsidP="00DE5225">
            <w:pPr>
              <w:pStyle w:val="TAC"/>
              <w:rPr>
                <w:ins w:id="140" w:author="Daniel l" w:date="2025-02-07T16:48:00Z"/>
              </w:rPr>
            </w:pPr>
          </w:p>
          <w:p w14:paraId="5FBB0E8B" w14:textId="77777777" w:rsidR="00AF43AA" w:rsidRPr="00675A70" w:rsidRDefault="00AF43AA" w:rsidP="00DE5225">
            <w:pPr>
              <w:pStyle w:val="TAC"/>
              <w:rPr>
                <w:ins w:id="141" w:author="Daniel l" w:date="2025-02-07T16:48:00Z"/>
              </w:rPr>
            </w:pPr>
            <w:ins w:id="142" w:author="Daniel l" w:date="2025-02-07T16:48:00Z">
              <w:r w:rsidRPr="00675A70">
                <w:t>Urban [1000-10000]/km</w:t>
              </w:r>
              <w:r w:rsidRPr="00675A70">
                <w:rPr>
                  <w:vertAlign w:val="superscript"/>
                </w:rPr>
                <w:t>2</w:t>
              </w:r>
              <w:r w:rsidRPr="00675A70">
                <w:t xml:space="preserve"> </w:t>
              </w:r>
            </w:ins>
          </w:p>
          <w:p w14:paraId="2629CF6D" w14:textId="77777777" w:rsidR="00AF43AA" w:rsidRPr="00675A70" w:rsidRDefault="00AF43AA" w:rsidP="00DE5225">
            <w:pPr>
              <w:pStyle w:val="TAC"/>
              <w:rPr>
                <w:ins w:id="143" w:author="Daniel l" w:date="2025-02-07T16:48:00Z"/>
                <w:rFonts w:eastAsia="SimSun" w:cs="Arial"/>
                <w:szCs w:val="18"/>
              </w:rPr>
            </w:pPr>
            <w:ins w:id="144" w:author="Daniel l" w:date="2025-02-07T16:48:00Z">
              <w:r w:rsidRPr="00675A70">
                <w:br/>
                <w:t>Rural [100]/km</w:t>
              </w:r>
              <w:r w:rsidRPr="00675A70">
                <w:rPr>
                  <w:vertAlign w:val="superscript"/>
                </w:rPr>
                <w:t>2</w:t>
              </w:r>
            </w:ins>
          </w:p>
        </w:tc>
        <w:tc>
          <w:tcPr>
            <w:tcW w:w="1134" w:type="dxa"/>
          </w:tcPr>
          <w:p w14:paraId="2D0755C6" w14:textId="77777777" w:rsidR="00AF43AA" w:rsidRDefault="00AF43AA" w:rsidP="00DE5225">
            <w:pPr>
              <w:pStyle w:val="TAC"/>
              <w:rPr>
                <w:ins w:id="145" w:author="Daniel l" w:date="2025-02-07T16:48:00Z"/>
                <w:rFonts w:eastAsia="SimSun" w:cs="Arial"/>
                <w:szCs w:val="18"/>
              </w:rPr>
            </w:pPr>
            <w:ins w:id="146" w:author="Daniel l" w:date="2025-02-07T16:48:00Z">
              <w:r>
                <w:rPr>
                  <w:rFonts w:eastAsia="SimSun" w:cs="Arial"/>
                  <w:szCs w:val="18"/>
                </w:rPr>
                <w:t>[</w:t>
              </w:r>
              <w:proofErr w:type="gramStart"/>
              <w:r>
                <w:rPr>
                  <w:rFonts w:eastAsia="SimSun" w:cs="Arial"/>
                  <w:szCs w:val="18"/>
                </w:rPr>
                <w:t>10]%</w:t>
              </w:r>
              <w:proofErr w:type="gramEnd"/>
            </w:ins>
          </w:p>
        </w:tc>
        <w:tc>
          <w:tcPr>
            <w:tcW w:w="1276" w:type="dxa"/>
          </w:tcPr>
          <w:p w14:paraId="0D726A38" w14:textId="77777777" w:rsidR="00AF43AA" w:rsidRDefault="00AF43AA" w:rsidP="00DE5225">
            <w:pPr>
              <w:pStyle w:val="TAC"/>
              <w:rPr>
                <w:ins w:id="147" w:author="Daniel l" w:date="2025-02-07T16:48:00Z"/>
                <w:rFonts w:eastAsia="SimSun" w:cs="Arial"/>
                <w:szCs w:val="18"/>
              </w:rPr>
            </w:pPr>
            <w:ins w:id="148" w:author="Daniel l" w:date="2025-02-07T16:48:00Z">
              <w:r>
                <w:rPr>
                  <w:rFonts w:eastAsia="SimSun" w:cs="Arial"/>
                  <w:szCs w:val="18"/>
                </w:rPr>
                <w:t>5km/h</w:t>
              </w:r>
            </w:ins>
          </w:p>
        </w:tc>
      </w:tr>
      <w:tr w:rsidR="00AF43AA" w:rsidRPr="003A65BE" w14:paraId="061D0B61" w14:textId="77777777" w:rsidTr="00DE5225">
        <w:trPr>
          <w:cantSplit/>
          <w:trHeight w:val="795"/>
          <w:ins w:id="149" w:author="Daniel l" w:date="2025-02-07T16:48:00Z"/>
        </w:trPr>
        <w:tc>
          <w:tcPr>
            <w:tcW w:w="9889" w:type="dxa"/>
            <w:gridSpan w:val="8"/>
          </w:tcPr>
          <w:p w14:paraId="3128B585" w14:textId="77777777" w:rsidR="00AF43AA" w:rsidRDefault="00AF43AA" w:rsidP="00DE5225">
            <w:pPr>
              <w:pStyle w:val="TAC"/>
              <w:jc w:val="left"/>
              <w:rPr>
                <w:ins w:id="150" w:author="Daniel l" w:date="2025-02-07T16:48:00Z"/>
              </w:rPr>
            </w:pPr>
            <w:ins w:id="151" w:author="Daniel l" w:date="2025-02-07T16:48:00Z">
              <w:r>
                <w:t>Note 1: envisioned 4K resolution</w:t>
              </w:r>
            </w:ins>
          </w:p>
          <w:p w14:paraId="01C88EDB" w14:textId="4F57693D" w:rsidR="00AF43AA" w:rsidRDefault="00AF43AA" w:rsidP="00DE5225">
            <w:pPr>
              <w:pStyle w:val="TAC"/>
              <w:jc w:val="left"/>
              <w:rPr>
                <w:ins w:id="152" w:author="Daniel l" w:date="2025-02-07T16:48:00Z"/>
                <w:rFonts w:eastAsia="SimSun" w:cs="Arial"/>
                <w:szCs w:val="18"/>
              </w:rPr>
            </w:pPr>
            <w:ins w:id="153" w:author="Daniel l" w:date="2025-02-07T16:48:00Z">
              <w:r>
                <w:t xml:space="preserve">Note 2: Input stream (camera, audio, data) to output stream (video, audio, data) </w:t>
              </w:r>
            </w:ins>
            <w:ins w:id="154" w:author="Daniel l" w:date="2025-02-07T19:42:00Z">
              <w:r w:rsidR="001D19B9">
                <w:t>300-1000</w:t>
              </w:r>
            </w:ins>
            <w:r w:rsidR="008C1E94">
              <w:t xml:space="preserve"> </w:t>
            </w:r>
            <w:proofErr w:type="spellStart"/>
            <w:ins w:id="155" w:author="Daniel l" w:date="2025-02-07T16:48:00Z">
              <w:r>
                <w:t>ms</w:t>
              </w:r>
            </w:ins>
            <w:proofErr w:type="spellEnd"/>
            <w:r w:rsidR="008C1E94">
              <w:t xml:space="preserve"> </w:t>
            </w:r>
            <w:ins w:id="156" w:author="Daniel l" w:date="2025-02-07T16:48:00Z">
              <w:r>
                <w:t>dependent on task</w:t>
              </w:r>
            </w:ins>
          </w:p>
        </w:tc>
      </w:tr>
    </w:tbl>
    <w:p w14:paraId="170604CE" w14:textId="3F85FF35" w:rsidR="00234E84" w:rsidRPr="00AF43AA" w:rsidRDefault="00234E84" w:rsidP="005C018B">
      <w:pPr>
        <w:pStyle w:val="Heading2"/>
        <w:ind w:left="0" w:firstLine="0"/>
        <w:rPr>
          <w:lang w:val="en-GB"/>
        </w:rPr>
      </w:pPr>
    </w:p>
    <w:sectPr w:rsidR="00234E84" w:rsidRPr="00AF43AA"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848C3"/>
    <w:multiLevelType w:val="hybridMultilevel"/>
    <w:tmpl w:val="F172475C"/>
    <w:lvl w:ilvl="0" w:tplc="200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23215658"/>
    <w:multiLevelType w:val="hybridMultilevel"/>
    <w:tmpl w:val="2468234A"/>
    <w:lvl w:ilvl="0" w:tplc="461E58E0">
      <w:start w:val="8"/>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23C7462C"/>
    <w:multiLevelType w:val="hybridMultilevel"/>
    <w:tmpl w:val="A636FAE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36E93CCE"/>
    <w:multiLevelType w:val="hybridMultilevel"/>
    <w:tmpl w:val="A226190A"/>
    <w:lvl w:ilvl="0" w:tplc="C09A4CAA">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6F478CE"/>
    <w:multiLevelType w:val="hybridMultilevel"/>
    <w:tmpl w:val="A59CD19C"/>
    <w:lvl w:ilvl="0" w:tplc="0AE411A0">
      <w:start w:val="1"/>
      <w:numFmt w:val="bullet"/>
      <w:lvlText w:val="•"/>
      <w:lvlJc w:val="left"/>
      <w:pPr>
        <w:tabs>
          <w:tab w:val="num" w:pos="720"/>
        </w:tabs>
        <w:ind w:left="720" w:hanging="360"/>
      </w:pPr>
      <w:rPr>
        <w:rFonts w:ascii="Arial" w:hAnsi="Arial" w:hint="default"/>
      </w:rPr>
    </w:lvl>
    <w:lvl w:ilvl="1" w:tplc="9BFEFD38" w:tentative="1">
      <w:start w:val="1"/>
      <w:numFmt w:val="bullet"/>
      <w:lvlText w:val="•"/>
      <w:lvlJc w:val="left"/>
      <w:pPr>
        <w:tabs>
          <w:tab w:val="num" w:pos="1440"/>
        </w:tabs>
        <w:ind w:left="1440" w:hanging="360"/>
      </w:pPr>
      <w:rPr>
        <w:rFonts w:ascii="Arial" w:hAnsi="Arial" w:hint="default"/>
      </w:rPr>
    </w:lvl>
    <w:lvl w:ilvl="2" w:tplc="D092163C" w:tentative="1">
      <w:start w:val="1"/>
      <w:numFmt w:val="bullet"/>
      <w:lvlText w:val="•"/>
      <w:lvlJc w:val="left"/>
      <w:pPr>
        <w:tabs>
          <w:tab w:val="num" w:pos="2160"/>
        </w:tabs>
        <w:ind w:left="2160" w:hanging="360"/>
      </w:pPr>
      <w:rPr>
        <w:rFonts w:ascii="Arial" w:hAnsi="Arial" w:hint="default"/>
      </w:rPr>
    </w:lvl>
    <w:lvl w:ilvl="3" w:tplc="42482796" w:tentative="1">
      <w:start w:val="1"/>
      <w:numFmt w:val="bullet"/>
      <w:lvlText w:val="•"/>
      <w:lvlJc w:val="left"/>
      <w:pPr>
        <w:tabs>
          <w:tab w:val="num" w:pos="2880"/>
        </w:tabs>
        <w:ind w:left="2880" w:hanging="360"/>
      </w:pPr>
      <w:rPr>
        <w:rFonts w:ascii="Arial" w:hAnsi="Arial" w:hint="default"/>
      </w:rPr>
    </w:lvl>
    <w:lvl w:ilvl="4" w:tplc="196CB3A6" w:tentative="1">
      <w:start w:val="1"/>
      <w:numFmt w:val="bullet"/>
      <w:lvlText w:val="•"/>
      <w:lvlJc w:val="left"/>
      <w:pPr>
        <w:tabs>
          <w:tab w:val="num" w:pos="3600"/>
        </w:tabs>
        <w:ind w:left="3600" w:hanging="360"/>
      </w:pPr>
      <w:rPr>
        <w:rFonts w:ascii="Arial" w:hAnsi="Arial" w:hint="default"/>
      </w:rPr>
    </w:lvl>
    <w:lvl w:ilvl="5" w:tplc="77489680" w:tentative="1">
      <w:start w:val="1"/>
      <w:numFmt w:val="bullet"/>
      <w:lvlText w:val="•"/>
      <w:lvlJc w:val="left"/>
      <w:pPr>
        <w:tabs>
          <w:tab w:val="num" w:pos="4320"/>
        </w:tabs>
        <w:ind w:left="4320" w:hanging="360"/>
      </w:pPr>
      <w:rPr>
        <w:rFonts w:ascii="Arial" w:hAnsi="Arial" w:hint="default"/>
      </w:rPr>
    </w:lvl>
    <w:lvl w:ilvl="6" w:tplc="22AC7EA6" w:tentative="1">
      <w:start w:val="1"/>
      <w:numFmt w:val="bullet"/>
      <w:lvlText w:val="•"/>
      <w:lvlJc w:val="left"/>
      <w:pPr>
        <w:tabs>
          <w:tab w:val="num" w:pos="5040"/>
        </w:tabs>
        <w:ind w:left="5040" w:hanging="360"/>
      </w:pPr>
      <w:rPr>
        <w:rFonts w:ascii="Arial" w:hAnsi="Arial" w:hint="default"/>
      </w:rPr>
    </w:lvl>
    <w:lvl w:ilvl="7" w:tplc="12081990" w:tentative="1">
      <w:start w:val="1"/>
      <w:numFmt w:val="bullet"/>
      <w:lvlText w:val="•"/>
      <w:lvlJc w:val="left"/>
      <w:pPr>
        <w:tabs>
          <w:tab w:val="num" w:pos="5760"/>
        </w:tabs>
        <w:ind w:left="5760" w:hanging="360"/>
      </w:pPr>
      <w:rPr>
        <w:rFonts w:ascii="Arial" w:hAnsi="Arial" w:hint="default"/>
      </w:rPr>
    </w:lvl>
    <w:lvl w:ilvl="8" w:tplc="EA0C6B0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8B21774"/>
    <w:multiLevelType w:val="hybridMultilevel"/>
    <w:tmpl w:val="EEE0BC9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51F313AF"/>
    <w:multiLevelType w:val="hybridMultilevel"/>
    <w:tmpl w:val="9DAC60D4"/>
    <w:lvl w:ilvl="0" w:tplc="00BC7E92">
      <w:start w:val="1"/>
      <w:numFmt w:val="bullet"/>
      <w:lvlText w:val="•"/>
      <w:lvlJc w:val="left"/>
      <w:pPr>
        <w:tabs>
          <w:tab w:val="num" w:pos="720"/>
        </w:tabs>
        <w:ind w:left="720" w:hanging="360"/>
      </w:pPr>
      <w:rPr>
        <w:rFonts w:ascii="Arial" w:hAnsi="Arial" w:hint="default"/>
      </w:rPr>
    </w:lvl>
    <w:lvl w:ilvl="1" w:tplc="4B5A13E6" w:tentative="1">
      <w:start w:val="1"/>
      <w:numFmt w:val="bullet"/>
      <w:lvlText w:val="•"/>
      <w:lvlJc w:val="left"/>
      <w:pPr>
        <w:tabs>
          <w:tab w:val="num" w:pos="1440"/>
        </w:tabs>
        <w:ind w:left="1440" w:hanging="360"/>
      </w:pPr>
      <w:rPr>
        <w:rFonts w:ascii="Arial" w:hAnsi="Arial" w:hint="default"/>
      </w:rPr>
    </w:lvl>
    <w:lvl w:ilvl="2" w:tplc="A1001BDC" w:tentative="1">
      <w:start w:val="1"/>
      <w:numFmt w:val="bullet"/>
      <w:lvlText w:val="•"/>
      <w:lvlJc w:val="left"/>
      <w:pPr>
        <w:tabs>
          <w:tab w:val="num" w:pos="2160"/>
        </w:tabs>
        <w:ind w:left="2160" w:hanging="360"/>
      </w:pPr>
      <w:rPr>
        <w:rFonts w:ascii="Arial" w:hAnsi="Arial" w:hint="default"/>
      </w:rPr>
    </w:lvl>
    <w:lvl w:ilvl="3" w:tplc="3B0E1248" w:tentative="1">
      <w:start w:val="1"/>
      <w:numFmt w:val="bullet"/>
      <w:lvlText w:val="•"/>
      <w:lvlJc w:val="left"/>
      <w:pPr>
        <w:tabs>
          <w:tab w:val="num" w:pos="2880"/>
        </w:tabs>
        <w:ind w:left="2880" w:hanging="360"/>
      </w:pPr>
      <w:rPr>
        <w:rFonts w:ascii="Arial" w:hAnsi="Arial" w:hint="default"/>
      </w:rPr>
    </w:lvl>
    <w:lvl w:ilvl="4" w:tplc="BF70C5BC" w:tentative="1">
      <w:start w:val="1"/>
      <w:numFmt w:val="bullet"/>
      <w:lvlText w:val="•"/>
      <w:lvlJc w:val="left"/>
      <w:pPr>
        <w:tabs>
          <w:tab w:val="num" w:pos="3600"/>
        </w:tabs>
        <w:ind w:left="3600" w:hanging="360"/>
      </w:pPr>
      <w:rPr>
        <w:rFonts w:ascii="Arial" w:hAnsi="Arial" w:hint="default"/>
      </w:rPr>
    </w:lvl>
    <w:lvl w:ilvl="5" w:tplc="7128AB2C" w:tentative="1">
      <w:start w:val="1"/>
      <w:numFmt w:val="bullet"/>
      <w:lvlText w:val="•"/>
      <w:lvlJc w:val="left"/>
      <w:pPr>
        <w:tabs>
          <w:tab w:val="num" w:pos="4320"/>
        </w:tabs>
        <w:ind w:left="4320" w:hanging="360"/>
      </w:pPr>
      <w:rPr>
        <w:rFonts w:ascii="Arial" w:hAnsi="Arial" w:hint="default"/>
      </w:rPr>
    </w:lvl>
    <w:lvl w:ilvl="6" w:tplc="27EE4A58" w:tentative="1">
      <w:start w:val="1"/>
      <w:numFmt w:val="bullet"/>
      <w:lvlText w:val="•"/>
      <w:lvlJc w:val="left"/>
      <w:pPr>
        <w:tabs>
          <w:tab w:val="num" w:pos="5040"/>
        </w:tabs>
        <w:ind w:left="5040" w:hanging="360"/>
      </w:pPr>
      <w:rPr>
        <w:rFonts w:ascii="Arial" w:hAnsi="Arial" w:hint="default"/>
      </w:rPr>
    </w:lvl>
    <w:lvl w:ilvl="7" w:tplc="784ED8E8" w:tentative="1">
      <w:start w:val="1"/>
      <w:numFmt w:val="bullet"/>
      <w:lvlText w:val="•"/>
      <w:lvlJc w:val="left"/>
      <w:pPr>
        <w:tabs>
          <w:tab w:val="num" w:pos="5760"/>
        </w:tabs>
        <w:ind w:left="5760" w:hanging="360"/>
      </w:pPr>
      <w:rPr>
        <w:rFonts w:ascii="Arial" w:hAnsi="Arial" w:hint="default"/>
      </w:rPr>
    </w:lvl>
    <w:lvl w:ilvl="8" w:tplc="F18ACF5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0281C88"/>
    <w:multiLevelType w:val="hybridMultilevel"/>
    <w:tmpl w:val="742EA01A"/>
    <w:lvl w:ilvl="0" w:tplc="C09A4CAA">
      <w:start w:val="1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622C6F05"/>
    <w:multiLevelType w:val="hybridMultilevel"/>
    <w:tmpl w:val="AE84B324"/>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6F626420"/>
    <w:multiLevelType w:val="hybridMultilevel"/>
    <w:tmpl w:val="CE6CB27C"/>
    <w:lvl w:ilvl="0" w:tplc="C09A4CAA">
      <w:start w:val="10"/>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402373A"/>
    <w:multiLevelType w:val="hybridMultilevel"/>
    <w:tmpl w:val="7E3C404A"/>
    <w:lvl w:ilvl="0" w:tplc="C09A4CAA">
      <w:start w:val="10"/>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788771199">
    <w:abstractNumId w:val="7"/>
  </w:num>
  <w:num w:numId="2" w16cid:durableId="677081344">
    <w:abstractNumId w:val="11"/>
  </w:num>
  <w:num w:numId="3" w16cid:durableId="1207639189">
    <w:abstractNumId w:val="4"/>
  </w:num>
  <w:num w:numId="4" w16cid:durableId="255985403">
    <w:abstractNumId w:val="10"/>
  </w:num>
  <w:num w:numId="5" w16cid:durableId="1497649285">
    <w:abstractNumId w:val="3"/>
  </w:num>
  <w:num w:numId="6" w16cid:durableId="847519242">
    <w:abstractNumId w:val="6"/>
  </w:num>
  <w:num w:numId="7" w16cid:durableId="1186989133">
    <w:abstractNumId w:val="8"/>
  </w:num>
  <w:num w:numId="8" w16cid:durableId="7027817">
    <w:abstractNumId w:val="5"/>
  </w:num>
  <w:num w:numId="9" w16cid:durableId="1826043222">
    <w:abstractNumId w:val="9"/>
  </w:num>
  <w:num w:numId="10" w16cid:durableId="491458013">
    <w:abstractNumId w:val="0"/>
  </w:num>
  <w:num w:numId="11" w16cid:durableId="1392844969">
    <w:abstractNumId w:val="2"/>
  </w:num>
  <w:num w:numId="12" w16cid:durableId="113675222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el l">
    <w15:presenceInfo w15:providerId="None" w15:userId="Daniel 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hyphenationZone w:val="425"/>
  <w:characterSpacingControl w:val="doNotCompress"/>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535"/>
    <w:rsid w:val="000008A9"/>
    <w:rsid w:val="000040D1"/>
    <w:rsid w:val="000046E5"/>
    <w:rsid w:val="0001024A"/>
    <w:rsid w:val="000107D6"/>
    <w:rsid w:val="00010ABA"/>
    <w:rsid w:val="00012CAF"/>
    <w:rsid w:val="0001300C"/>
    <w:rsid w:val="000143B2"/>
    <w:rsid w:val="00016059"/>
    <w:rsid w:val="000163C3"/>
    <w:rsid w:val="00016B19"/>
    <w:rsid w:val="000178B9"/>
    <w:rsid w:val="000202DD"/>
    <w:rsid w:val="00020694"/>
    <w:rsid w:val="00022FA1"/>
    <w:rsid w:val="0002395D"/>
    <w:rsid w:val="0002503B"/>
    <w:rsid w:val="000251C9"/>
    <w:rsid w:val="00026C30"/>
    <w:rsid w:val="00027666"/>
    <w:rsid w:val="00033242"/>
    <w:rsid w:val="00033319"/>
    <w:rsid w:val="00033C78"/>
    <w:rsid w:val="00034DF7"/>
    <w:rsid w:val="00035CC4"/>
    <w:rsid w:val="000364BF"/>
    <w:rsid w:val="00036CF8"/>
    <w:rsid w:val="00036EE6"/>
    <w:rsid w:val="00040300"/>
    <w:rsid w:val="0004209A"/>
    <w:rsid w:val="0004442B"/>
    <w:rsid w:val="000445B1"/>
    <w:rsid w:val="00044605"/>
    <w:rsid w:val="00044844"/>
    <w:rsid w:val="000472AB"/>
    <w:rsid w:val="00050B3B"/>
    <w:rsid w:val="0005162F"/>
    <w:rsid w:val="000518A3"/>
    <w:rsid w:val="00051CF3"/>
    <w:rsid w:val="00052162"/>
    <w:rsid w:val="000530A6"/>
    <w:rsid w:val="000548A4"/>
    <w:rsid w:val="0005547C"/>
    <w:rsid w:val="0005635D"/>
    <w:rsid w:val="00057570"/>
    <w:rsid w:val="000606D8"/>
    <w:rsid w:val="0006096B"/>
    <w:rsid w:val="00064F1C"/>
    <w:rsid w:val="00066F73"/>
    <w:rsid w:val="0007105F"/>
    <w:rsid w:val="0007230E"/>
    <w:rsid w:val="00072F4F"/>
    <w:rsid w:val="00076C0B"/>
    <w:rsid w:val="0007783D"/>
    <w:rsid w:val="000803CD"/>
    <w:rsid w:val="000808C9"/>
    <w:rsid w:val="00080E85"/>
    <w:rsid w:val="00081FDE"/>
    <w:rsid w:val="0008554C"/>
    <w:rsid w:val="0008579E"/>
    <w:rsid w:val="0008734C"/>
    <w:rsid w:val="0009169C"/>
    <w:rsid w:val="000917C1"/>
    <w:rsid w:val="00091A6C"/>
    <w:rsid w:val="000920CC"/>
    <w:rsid w:val="0009299E"/>
    <w:rsid w:val="00093E5D"/>
    <w:rsid w:val="00097779"/>
    <w:rsid w:val="00097B86"/>
    <w:rsid w:val="000A200F"/>
    <w:rsid w:val="000A585C"/>
    <w:rsid w:val="000A5B29"/>
    <w:rsid w:val="000A709E"/>
    <w:rsid w:val="000A7B3C"/>
    <w:rsid w:val="000A7FD1"/>
    <w:rsid w:val="000B0F2B"/>
    <w:rsid w:val="000B17E9"/>
    <w:rsid w:val="000B1A72"/>
    <w:rsid w:val="000B1F26"/>
    <w:rsid w:val="000B3BD4"/>
    <w:rsid w:val="000B409F"/>
    <w:rsid w:val="000B41C7"/>
    <w:rsid w:val="000B49AE"/>
    <w:rsid w:val="000B4F40"/>
    <w:rsid w:val="000B52F5"/>
    <w:rsid w:val="000B5AFD"/>
    <w:rsid w:val="000B5E1F"/>
    <w:rsid w:val="000B5FF2"/>
    <w:rsid w:val="000B631C"/>
    <w:rsid w:val="000B694E"/>
    <w:rsid w:val="000C014F"/>
    <w:rsid w:val="000C0A0B"/>
    <w:rsid w:val="000C1EB6"/>
    <w:rsid w:val="000C2739"/>
    <w:rsid w:val="000C29F3"/>
    <w:rsid w:val="000C4E37"/>
    <w:rsid w:val="000C5044"/>
    <w:rsid w:val="000D01B2"/>
    <w:rsid w:val="000D363C"/>
    <w:rsid w:val="000D382E"/>
    <w:rsid w:val="000D60A4"/>
    <w:rsid w:val="000D6532"/>
    <w:rsid w:val="000D67B4"/>
    <w:rsid w:val="000D71CB"/>
    <w:rsid w:val="000D728E"/>
    <w:rsid w:val="000D79FE"/>
    <w:rsid w:val="000E0DB0"/>
    <w:rsid w:val="000E260D"/>
    <w:rsid w:val="000E65F3"/>
    <w:rsid w:val="000E6992"/>
    <w:rsid w:val="000F2164"/>
    <w:rsid w:val="000F296C"/>
    <w:rsid w:val="000F2BC7"/>
    <w:rsid w:val="000F5B38"/>
    <w:rsid w:val="00100024"/>
    <w:rsid w:val="001008C2"/>
    <w:rsid w:val="0010172A"/>
    <w:rsid w:val="00102648"/>
    <w:rsid w:val="00102B8F"/>
    <w:rsid w:val="00104151"/>
    <w:rsid w:val="00105929"/>
    <w:rsid w:val="00112487"/>
    <w:rsid w:val="001124BF"/>
    <w:rsid w:val="00112547"/>
    <w:rsid w:val="00112828"/>
    <w:rsid w:val="00113B95"/>
    <w:rsid w:val="00114006"/>
    <w:rsid w:val="00114758"/>
    <w:rsid w:val="00114E96"/>
    <w:rsid w:val="00116737"/>
    <w:rsid w:val="00116B42"/>
    <w:rsid w:val="00120B87"/>
    <w:rsid w:val="00121D25"/>
    <w:rsid w:val="00121F12"/>
    <w:rsid w:val="00122D0A"/>
    <w:rsid w:val="001230A2"/>
    <w:rsid w:val="00123B6B"/>
    <w:rsid w:val="00125869"/>
    <w:rsid w:val="00127D1F"/>
    <w:rsid w:val="001300FF"/>
    <w:rsid w:val="0013049B"/>
    <w:rsid w:val="00131982"/>
    <w:rsid w:val="00133436"/>
    <w:rsid w:val="00136428"/>
    <w:rsid w:val="00136DCD"/>
    <w:rsid w:val="001405CC"/>
    <w:rsid w:val="00142FCD"/>
    <w:rsid w:val="00146638"/>
    <w:rsid w:val="00147E4F"/>
    <w:rsid w:val="00152A11"/>
    <w:rsid w:val="00153900"/>
    <w:rsid w:val="00153F82"/>
    <w:rsid w:val="00154695"/>
    <w:rsid w:val="00155C64"/>
    <w:rsid w:val="00156032"/>
    <w:rsid w:val="0015638A"/>
    <w:rsid w:val="00156D00"/>
    <w:rsid w:val="00164556"/>
    <w:rsid w:val="00165AC1"/>
    <w:rsid w:val="00165F4A"/>
    <w:rsid w:val="001677AD"/>
    <w:rsid w:val="00167CF8"/>
    <w:rsid w:val="00167E62"/>
    <w:rsid w:val="00170272"/>
    <w:rsid w:val="001705DE"/>
    <w:rsid w:val="00170E7F"/>
    <w:rsid w:val="00171703"/>
    <w:rsid w:val="00172919"/>
    <w:rsid w:val="0017477F"/>
    <w:rsid w:val="0017615C"/>
    <w:rsid w:val="00183621"/>
    <w:rsid w:val="0018598A"/>
    <w:rsid w:val="00185CBC"/>
    <w:rsid w:val="00191741"/>
    <w:rsid w:val="00194C66"/>
    <w:rsid w:val="00195265"/>
    <w:rsid w:val="001953D1"/>
    <w:rsid w:val="001963DA"/>
    <w:rsid w:val="00196AB0"/>
    <w:rsid w:val="001A015B"/>
    <w:rsid w:val="001A1279"/>
    <w:rsid w:val="001A1D8C"/>
    <w:rsid w:val="001A271A"/>
    <w:rsid w:val="001A2938"/>
    <w:rsid w:val="001A4450"/>
    <w:rsid w:val="001A4B63"/>
    <w:rsid w:val="001A5990"/>
    <w:rsid w:val="001A5EEE"/>
    <w:rsid w:val="001A79F2"/>
    <w:rsid w:val="001A79F6"/>
    <w:rsid w:val="001B0982"/>
    <w:rsid w:val="001B0AFB"/>
    <w:rsid w:val="001B1582"/>
    <w:rsid w:val="001B29A8"/>
    <w:rsid w:val="001B29DD"/>
    <w:rsid w:val="001B3AFB"/>
    <w:rsid w:val="001B4026"/>
    <w:rsid w:val="001B454E"/>
    <w:rsid w:val="001B461C"/>
    <w:rsid w:val="001B5989"/>
    <w:rsid w:val="001C04FF"/>
    <w:rsid w:val="001C0CA7"/>
    <w:rsid w:val="001C1DD5"/>
    <w:rsid w:val="001C30C1"/>
    <w:rsid w:val="001C332D"/>
    <w:rsid w:val="001C6726"/>
    <w:rsid w:val="001D0ED5"/>
    <w:rsid w:val="001D19B9"/>
    <w:rsid w:val="001D2F8C"/>
    <w:rsid w:val="001D51FF"/>
    <w:rsid w:val="001D634E"/>
    <w:rsid w:val="001D6833"/>
    <w:rsid w:val="001D76E8"/>
    <w:rsid w:val="001E054D"/>
    <w:rsid w:val="001E5A5F"/>
    <w:rsid w:val="001F0E35"/>
    <w:rsid w:val="001F1D8F"/>
    <w:rsid w:val="001F2164"/>
    <w:rsid w:val="001F3226"/>
    <w:rsid w:val="001F583A"/>
    <w:rsid w:val="001F665F"/>
    <w:rsid w:val="001F7F37"/>
    <w:rsid w:val="00200074"/>
    <w:rsid w:val="002007E1"/>
    <w:rsid w:val="00205040"/>
    <w:rsid w:val="002069C0"/>
    <w:rsid w:val="00207A00"/>
    <w:rsid w:val="00211D42"/>
    <w:rsid w:val="00211F5D"/>
    <w:rsid w:val="002125A0"/>
    <w:rsid w:val="0021301D"/>
    <w:rsid w:val="00215D22"/>
    <w:rsid w:val="00215D9E"/>
    <w:rsid w:val="00216010"/>
    <w:rsid w:val="00216B2A"/>
    <w:rsid w:val="00216D02"/>
    <w:rsid w:val="0021798B"/>
    <w:rsid w:val="00217EC3"/>
    <w:rsid w:val="002207CC"/>
    <w:rsid w:val="0022104A"/>
    <w:rsid w:val="002224BF"/>
    <w:rsid w:val="00222570"/>
    <w:rsid w:val="0022300F"/>
    <w:rsid w:val="002231DA"/>
    <w:rsid w:val="00226272"/>
    <w:rsid w:val="00227606"/>
    <w:rsid w:val="002277EC"/>
    <w:rsid w:val="00230205"/>
    <w:rsid w:val="002308D7"/>
    <w:rsid w:val="002315D4"/>
    <w:rsid w:val="00233E7B"/>
    <w:rsid w:val="00233FC2"/>
    <w:rsid w:val="00234A11"/>
    <w:rsid w:val="00234E84"/>
    <w:rsid w:val="00235545"/>
    <w:rsid w:val="00236817"/>
    <w:rsid w:val="00237A88"/>
    <w:rsid w:val="00240C57"/>
    <w:rsid w:val="002411DF"/>
    <w:rsid w:val="002424A6"/>
    <w:rsid w:val="002432F2"/>
    <w:rsid w:val="0024492F"/>
    <w:rsid w:val="0024515C"/>
    <w:rsid w:val="00245170"/>
    <w:rsid w:val="00245DB1"/>
    <w:rsid w:val="00246053"/>
    <w:rsid w:val="002472AE"/>
    <w:rsid w:val="00247609"/>
    <w:rsid w:val="00247814"/>
    <w:rsid w:val="00250A58"/>
    <w:rsid w:val="00250A7A"/>
    <w:rsid w:val="002549BA"/>
    <w:rsid w:val="00255B94"/>
    <w:rsid w:val="00257009"/>
    <w:rsid w:val="00257523"/>
    <w:rsid w:val="00257730"/>
    <w:rsid w:val="00257DFF"/>
    <w:rsid w:val="00260EB7"/>
    <w:rsid w:val="00260FC6"/>
    <w:rsid w:val="0026168C"/>
    <w:rsid w:val="00261949"/>
    <w:rsid w:val="00261A96"/>
    <w:rsid w:val="0026288D"/>
    <w:rsid w:val="00262F3C"/>
    <w:rsid w:val="002662B3"/>
    <w:rsid w:val="00267172"/>
    <w:rsid w:val="002672B6"/>
    <w:rsid w:val="002704C4"/>
    <w:rsid w:val="0027282A"/>
    <w:rsid w:val="00273232"/>
    <w:rsid w:val="00274009"/>
    <w:rsid w:val="0027634F"/>
    <w:rsid w:val="00276408"/>
    <w:rsid w:val="00282A3C"/>
    <w:rsid w:val="00284B29"/>
    <w:rsid w:val="0028530B"/>
    <w:rsid w:val="0028616C"/>
    <w:rsid w:val="002878F2"/>
    <w:rsid w:val="002910C0"/>
    <w:rsid w:val="00294326"/>
    <w:rsid w:val="002946C2"/>
    <w:rsid w:val="0029512D"/>
    <w:rsid w:val="0029551B"/>
    <w:rsid w:val="0029735E"/>
    <w:rsid w:val="0029781B"/>
    <w:rsid w:val="00297FF2"/>
    <w:rsid w:val="002A6978"/>
    <w:rsid w:val="002A6A22"/>
    <w:rsid w:val="002A6B6C"/>
    <w:rsid w:val="002B003D"/>
    <w:rsid w:val="002B30DC"/>
    <w:rsid w:val="002B46AD"/>
    <w:rsid w:val="002B66B5"/>
    <w:rsid w:val="002C3139"/>
    <w:rsid w:val="002C3678"/>
    <w:rsid w:val="002C7377"/>
    <w:rsid w:val="002D1145"/>
    <w:rsid w:val="002D33F3"/>
    <w:rsid w:val="002D4861"/>
    <w:rsid w:val="002D50BA"/>
    <w:rsid w:val="002D6C63"/>
    <w:rsid w:val="002E0F8C"/>
    <w:rsid w:val="002E54A0"/>
    <w:rsid w:val="002E5CCC"/>
    <w:rsid w:val="002E5E4B"/>
    <w:rsid w:val="002F2341"/>
    <w:rsid w:val="002F4A0A"/>
    <w:rsid w:val="002F4EFF"/>
    <w:rsid w:val="002F51E7"/>
    <w:rsid w:val="002F676C"/>
    <w:rsid w:val="002F7422"/>
    <w:rsid w:val="002F7A0A"/>
    <w:rsid w:val="002F7FDD"/>
    <w:rsid w:val="00300002"/>
    <w:rsid w:val="003006A0"/>
    <w:rsid w:val="003019A5"/>
    <w:rsid w:val="00301FA2"/>
    <w:rsid w:val="00303159"/>
    <w:rsid w:val="00303D05"/>
    <w:rsid w:val="003048D8"/>
    <w:rsid w:val="003053BD"/>
    <w:rsid w:val="0030616C"/>
    <w:rsid w:val="0030793E"/>
    <w:rsid w:val="00307DFF"/>
    <w:rsid w:val="00307FBB"/>
    <w:rsid w:val="00310D03"/>
    <w:rsid w:val="00310D10"/>
    <w:rsid w:val="003124B6"/>
    <w:rsid w:val="003126B1"/>
    <w:rsid w:val="0031297B"/>
    <w:rsid w:val="003149BA"/>
    <w:rsid w:val="003173C4"/>
    <w:rsid w:val="00320CD1"/>
    <w:rsid w:val="003220E1"/>
    <w:rsid w:val="0032231C"/>
    <w:rsid w:val="00322BF0"/>
    <w:rsid w:val="003231A7"/>
    <w:rsid w:val="003233E3"/>
    <w:rsid w:val="00324A19"/>
    <w:rsid w:val="00326493"/>
    <w:rsid w:val="003266E6"/>
    <w:rsid w:val="00331F7C"/>
    <w:rsid w:val="0033286A"/>
    <w:rsid w:val="00334FC2"/>
    <w:rsid w:val="00340530"/>
    <w:rsid w:val="00343D09"/>
    <w:rsid w:val="003515A9"/>
    <w:rsid w:val="003549BD"/>
    <w:rsid w:val="00354CCC"/>
    <w:rsid w:val="0035550C"/>
    <w:rsid w:val="003555E6"/>
    <w:rsid w:val="00355A16"/>
    <w:rsid w:val="00356467"/>
    <w:rsid w:val="00356511"/>
    <w:rsid w:val="0035734A"/>
    <w:rsid w:val="00360FFA"/>
    <w:rsid w:val="00361904"/>
    <w:rsid w:val="00361FE3"/>
    <w:rsid w:val="00363C77"/>
    <w:rsid w:val="00366028"/>
    <w:rsid w:val="00366C7C"/>
    <w:rsid w:val="003705CD"/>
    <w:rsid w:val="00370FB4"/>
    <w:rsid w:val="00372535"/>
    <w:rsid w:val="00374BD5"/>
    <w:rsid w:val="00374EC3"/>
    <w:rsid w:val="003770B7"/>
    <w:rsid w:val="003812EE"/>
    <w:rsid w:val="00383887"/>
    <w:rsid w:val="003838B6"/>
    <w:rsid w:val="00384D90"/>
    <w:rsid w:val="003854B9"/>
    <w:rsid w:val="00385CAA"/>
    <w:rsid w:val="00386194"/>
    <w:rsid w:val="00386962"/>
    <w:rsid w:val="00386AFC"/>
    <w:rsid w:val="003879AD"/>
    <w:rsid w:val="00387C21"/>
    <w:rsid w:val="0039049A"/>
    <w:rsid w:val="003916B8"/>
    <w:rsid w:val="00392017"/>
    <w:rsid w:val="00392DD6"/>
    <w:rsid w:val="0039362E"/>
    <w:rsid w:val="00393AB1"/>
    <w:rsid w:val="003948C7"/>
    <w:rsid w:val="00395614"/>
    <w:rsid w:val="00395AE1"/>
    <w:rsid w:val="00395E0D"/>
    <w:rsid w:val="00396618"/>
    <w:rsid w:val="0039683F"/>
    <w:rsid w:val="00397F19"/>
    <w:rsid w:val="003A35D6"/>
    <w:rsid w:val="003A3F10"/>
    <w:rsid w:val="003A5E03"/>
    <w:rsid w:val="003A6BE6"/>
    <w:rsid w:val="003B0679"/>
    <w:rsid w:val="003B3728"/>
    <w:rsid w:val="003B40DE"/>
    <w:rsid w:val="003B40F7"/>
    <w:rsid w:val="003B4C7F"/>
    <w:rsid w:val="003B609D"/>
    <w:rsid w:val="003B612F"/>
    <w:rsid w:val="003B6953"/>
    <w:rsid w:val="003B7290"/>
    <w:rsid w:val="003B7493"/>
    <w:rsid w:val="003C1219"/>
    <w:rsid w:val="003C136C"/>
    <w:rsid w:val="003C14C7"/>
    <w:rsid w:val="003C4CD1"/>
    <w:rsid w:val="003C7410"/>
    <w:rsid w:val="003D09F4"/>
    <w:rsid w:val="003D1837"/>
    <w:rsid w:val="003D3A1A"/>
    <w:rsid w:val="003D4829"/>
    <w:rsid w:val="003D56B6"/>
    <w:rsid w:val="003D6867"/>
    <w:rsid w:val="003D6ED0"/>
    <w:rsid w:val="003D73FB"/>
    <w:rsid w:val="003D7981"/>
    <w:rsid w:val="003E005F"/>
    <w:rsid w:val="003E070C"/>
    <w:rsid w:val="003E09DB"/>
    <w:rsid w:val="003E279B"/>
    <w:rsid w:val="003E2C4A"/>
    <w:rsid w:val="003E468C"/>
    <w:rsid w:val="003F0AE1"/>
    <w:rsid w:val="003F0C80"/>
    <w:rsid w:val="003F1BFE"/>
    <w:rsid w:val="003F3E83"/>
    <w:rsid w:val="003F532A"/>
    <w:rsid w:val="00403B22"/>
    <w:rsid w:val="004079D6"/>
    <w:rsid w:val="004113C4"/>
    <w:rsid w:val="00412EAA"/>
    <w:rsid w:val="004133D4"/>
    <w:rsid w:val="004142DB"/>
    <w:rsid w:val="00415E7C"/>
    <w:rsid w:val="00416B53"/>
    <w:rsid w:val="004172A3"/>
    <w:rsid w:val="0041754D"/>
    <w:rsid w:val="00417A12"/>
    <w:rsid w:val="004207DE"/>
    <w:rsid w:val="00420F40"/>
    <w:rsid w:val="00421A9E"/>
    <w:rsid w:val="00423170"/>
    <w:rsid w:val="00423CDC"/>
    <w:rsid w:val="0042719F"/>
    <w:rsid w:val="00430CE7"/>
    <w:rsid w:val="00430EB5"/>
    <w:rsid w:val="00430FB4"/>
    <w:rsid w:val="00432765"/>
    <w:rsid w:val="004331B3"/>
    <w:rsid w:val="004334BE"/>
    <w:rsid w:val="00433754"/>
    <w:rsid w:val="00434307"/>
    <w:rsid w:val="00434D9A"/>
    <w:rsid w:val="004361C6"/>
    <w:rsid w:val="004378D5"/>
    <w:rsid w:val="0044190E"/>
    <w:rsid w:val="00443D68"/>
    <w:rsid w:val="0044456D"/>
    <w:rsid w:val="00445D09"/>
    <w:rsid w:val="00446F06"/>
    <w:rsid w:val="00447C39"/>
    <w:rsid w:val="00447D61"/>
    <w:rsid w:val="00450A77"/>
    <w:rsid w:val="00450B4D"/>
    <w:rsid w:val="00452653"/>
    <w:rsid w:val="004532B3"/>
    <w:rsid w:val="0045332A"/>
    <w:rsid w:val="004536DF"/>
    <w:rsid w:val="00455219"/>
    <w:rsid w:val="004563B3"/>
    <w:rsid w:val="004604B5"/>
    <w:rsid w:val="004604EC"/>
    <w:rsid w:val="00460528"/>
    <w:rsid w:val="004617B2"/>
    <w:rsid w:val="00461B47"/>
    <w:rsid w:val="00462678"/>
    <w:rsid w:val="00462AC9"/>
    <w:rsid w:val="004659AE"/>
    <w:rsid w:val="0046711F"/>
    <w:rsid w:val="00470377"/>
    <w:rsid w:val="0047065B"/>
    <w:rsid w:val="00470A49"/>
    <w:rsid w:val="00471B93"/>
    <w:rsid w:val="00472318"/>
    <w:rsid w:val="0047327C"/>
    <w:rsid w:val="00473E36"/>
    <w:rsid w:val="00475761"/>
    <w:rsid w:val="00480C88"/>
    <w:rsid w:val="00482452"/>
    <w:rsid w:val="00483CE8"/>
    <w:rsid w:val="00484287"/>
    <w:rsid w:val="00484761"/>
    <w:rsid w:val="0048578E"/>
    <w:rsid w:val="00486800"/>
    <w:rsid w:val="00490233"/>
    <w:rsid w:val="004931B8"/>
    <w:rsid w:val="00494CA0"/>
    <w:rsid w:val="004962D7"/>
    <w:rsid w:val="00496F7D"/>
    <w:rsid w:val="00497B8F"/>
    <w:rsid w:val="00497F70"/>
    <w:rsid w:val="004A0796"/>
    <w:rsid w:val="004A0DCB"/>
    <w:rsid w:val="004A16A3"/>
    <w:rsid w:val="004A3F75"/>
    <w:rsid w:val="004A416B"/>
    <w:rsid w:val="004A4699"/>
    <w:rsid w:val="004A4732"/>
    <w:rsid w:val="004A4A25"/>
    <w:rsid w:val="004A755B"/>
    <w:rsid w:val="004B044F"/>
    <w:rsid w:val="004B275F"/>
    <w:rsid w:val="004B3292"/>
    <w:rsid w:val="004B3555"/>
    <w:rsid w:val="004B3814"/>
    <w:rsid w:val="004B4B17"/>
    <w:rsid w:val="004B5AF7"/>
    <w:rsid w:val="004C1132"/>
    <w:rsid w:val="004C1B57"/>
    <w:rsid w:val="004C20AA"/>
    <w:rsid w:val="004C214E"/>
    <w:rsid w:val="004C382E"/>
    <w:rsid w:val="004C4D02"/>
    <w:rsid w:val="004C71DD"/>
    <w:rsid w:val="004D0EEB"/>
    <w:rsid w:val="004D2517"/>
    <w:rsid w:val="004D4150"/>
    <w:rsid w:val="004D601F"/>
    <w:rsid w:val="004D69FC"/>
    <w:rsid w:val="004D7B0B"/>
    <w:rsid w:val="004E3252"/>
    <w:rsid w:val="004F0047"/>
    <w:rsid w:val="004F52BB"/>
    <w:rsid w:val="00503114"/>
    <w:rsid w:val="005038A9"/>
    <w:rsid w:val="00505BF9"/>
    <w:rsid w:val="00510852"/>
    <w:rsid w:val="00516366"/>
    <w:rsid w:val="00516663"/>
    <w:rsid w:val="0051782D"/>
    <w:rsid w:val="00517957"/>
    <w:rsid w:val="00517B80"/>
    <w:rsid w:val="00517BB2"/>
    <w:rsid w:val="00517BE4"/>
    <w:rsid w:val="005205E8"/>
    <w:rsid w:val="00520942"/>
    <w:rsid w:val="005219AC"/>
    <w:rsid w:val="0052299D"/>
    <w:rsid w:val="00524760"/>
    <w:rsid w:val="005251E6"/>
    <w:rsid w:val="0052645D"/>
    <w:rsid w:val="00530E7F"/>
    <w:rsid w:val="00532336"/>
    <w:rsid w:val="00534A18"/>
    <w:rsid w:val="00536AB4"/>
    <w:rsid w:val="00537E0A"/>
    <w:rsid w:val="00540684"/>
    <w:rsid w:val="00541246"/>
    <w:rsid w:val="00541787"/>
    <w:rsid w:val="00541925"/>
    <w:rsid w:val="0054441E"/>
    <w:rsid w:val="005504B5"/>
    <w:rsid w:val="005507B7"/>
    <w:rsid w:val="00550A95"/>
    <w:rsid w:val="00550E1A"/>
    <w:rsid w:val="00551668"/>
    <w:rsid w:val="005518A9"/>
    <w:rsid w:val="00553BBE"/>
    <w:rsid w:val="00553E5D"/>
    <w:rsid w:val="00556BEB"/>
    <w:rsid w:val="00557BC5"/>
    <w:rsid w:val="005607B1"/>
    <w:rsid w:val="00561B48"/>
    <w:rsid w:val="005644C5"/>
    <w:rsid w:val="00564E3C"/>
    <w:rsid w:val="005651D4"/>
    <w:rsid w:val="005677FF"/>
    <w:rsid w:val="00567B7A"/>
    <w:rsid w:val="00570218"/>
    <w:rsid w:val="00570264"/>
    <w:rsid w:val="00570A20"/>
    <w:rsid w:val="00571E0E"/>
    <w:rsid w:val="005728F6"/>
    <w:rsid w:val="00574C23"/>
    <w:rsid w:val="00575F19"/>
    <w:rsid w:val="005764F1"/>
    <w:rsid w:val="00580A53"/>
    <w:rsid w:val="005814E6"/>
    <w:rsid w:val="005817D6"/>
    <w:rsid w:val="00582123"/>
    <w:rsid w:val="00582273"/>
    <w:rsid w:val="005837A4"/>
    <w:rsid w:val="00583DC8"/>
    <w:rsid w:val="00584AE9"/>
    <w:rsid w:val="0058721E"/>
    <w:rsid w:val="0059005C"/>
    <w:rsid w:val="005910C8"/>
    <w:rsid w:val="00591BE0"/>
    <w:rsid w:val="005933E1"/>
    <w:rsid w:val="00596140"/>
    <w:rsid w:val="00596817"/>
    <w:rsid w:val="00597E77"/>
    <w:rsid w:val="005A18CF"/>
    <w:rsid w:val="005A28FC"/>
    <w:rsid w:val="005A2D78"/>
    <w:rsid w:val="005A35E0"/>
    <w:rsid w:val="005A4248"/>
    <w:rsid w:val="005A4A86"/>
    <w:rsid w:val="005A4D7A"/>
    <w:rsid w:val="005A4D97"/>
    <w:rsid w:val="005A6D54"/>
    <w:rsid w:val="005B16BF"/>
    <w:rsid w:val="005B3BE0"/>
    <w:rsid w:val="005B3F0D"/>
    <w:rsid w:val="005B4168"/>
    <w:rsid w:val="005B5400"/>
    <w:rsid w:val="005B5497"/>
    <w:rsid w:val="005B55B8"/>
    <w:rsid w:val="005B57CA"/>
    <w:rsid w:val="005B7A22"/>
    <w:rsid w:val="005C018B"/>
    <w:rsid w:val="005C05DC"/>
    <w:rsid w:val="005C1703"/>
    <w:rsid w:val="005C2065"/>
    <w:rsid w:val="005C4327"/>
    <w:rsid w:val="005C6C70"/>
    <w:rsid w:val="005D04DD"/>
    <w:rsid w:val="005D319E"/>
    <w:rsid w:val="005D39F1"/>
    <w:rsid w:val="005D48DD"/>
    <w:rsid w:val="005D5E5A"/>
    <w:rsid w:val="005E0894"/>
    <w:rsid w:val="005E2110"/>
    <w:rsid w:val="005E3E34"/>
    <w:rsid w:val="005E4EDF"/>
    <w:rsid w:val="005F07B8"/>
    <w:rsid w:val="005F1CC3"/>
    <w:rsid w:val="005F1EAE"/>
    <w:rsid w:val="005F2276"/>
    <w:rsid w:val="005F26D9"/>
    <w:rsid w:val="005F29C0"/>
    <w:rsid w:val="005F4B22"/>
    <w:rsid w:val="0060004D"/>
    <w:rsid w:val="00603663"/>
    <w:rsid w:val="006037BE"/>
    <w:rsid w:val="0060396E"/>
    <w:rsid w:val="006044E7"/>
    <w:rsid w:val="006055D1"/>
    <w:rsid w:val="006055F1"/>
    <w:rsid w:val="006059CC"/>
    <w:rsid w:val="00606A0F"/>
    <w:rsid w:val="00607C10"/>
    <w:rsid w:val="0061284D"/>
    <w:rsid w:val="006136A2"/>
    <w:rsid w:val="00614AD9"/>
    <w:rsid w:val="00615E56"/>
    <w:rsid w:val="00617E63"/>
    <w:rsid w:val="00620E85"/>
    <w:rsid w:val="006224AA"/>
    <w:rsid w:val="00623FBE"/>
    <w:rsid w:val="00624702"/>
    <w:rsid w:val="0062719B"/>
    <w:rsid w:val="006310BB"/>
    <w:rsid w:val="00632611"/>
    <w:rsid w:val="006327E9"/>
    <w:rsid w:val="0063382B"/>
    <w:rsid w:val="0063435E"/>
    <w:rsid w:val="00635A30"/>
    <w:rsid w:val="006361DE"/>
    <w:rsid w:val="006452E3"/>
    <w:rsid w:val="00647DDF"/>
    <w:rsid w:val="006500A8"/>
    <w:rsid w:val="00653D48"/>
    <w:rsid w:val="006559BF"/>
    <w:rsid w:val="00657E96"/>
    <w:rsid w:val="00661E6E"/>
    <w:rsid w:val="00662BA3"/>
    <w:rsid w:val="00663E29"/>
    <w:rsid w:val="00664670"/>
    <w:rsid w:val="006650BB"/>
    <w:rsid w:val="00666C7E"/>
    <w:rsid w:val="00667190"/>
    <w:rsid w:val="00667F3D"/>
    <w:rsid w:val="00670860"/>
    <w:rsid w:val="006719F8"/>
    <w:rsid w:val="00672734"/>
    <w:rsid w:val="00675A70"/>
    <w:rsid w:val="0067656C"/>
    <w:rsid w:val="0068245C"/>
    <w:rsid w:val="0068637F"/>
    <w:rsid w:val="00686B85"/>
    <w:rsid w:val="00686EB6"/>
    <w:rsid w:val="00686F87"/>
    <w:rsid w:val="006874AA"/>
    <w:rsid w:val="00690D88"/>
    <w:rsid w:val="00691E58"/>
    <w:rsid w:val="00693902"/>
    <w:rsid w:val="00693B8F"/>
    <w:rsid w:val="00695FE6"/>
    <w:rsid w:val="00696034"/>
    <w:rsid w:val="00697729"/>
    <w:rsid w:val="006A0764"/>
    <w:rsid w:val="006A11BF"/>
    <w:rsid w:val="006A18FE"/>
    <w:rsid w:val="006A3A66"/>
    <w:rsid w:val="006A3BC4"/>
    <w:rsid w:val="006A6CF7"/>
    <w:rsid w:val="006A6D8C"/>
    <w:rsid w:val="006A7476"/>
    <w:rsid w:val="006B1984"/>
    <w:rsid w:val="006B1A60"/>
    <w:rsid w:val="006B1C4F"/>
    <w:rsid w:val="006B1D56"/>
    <w:rsid w:val="006B4188"/>
    <w:rsid w:val="006B4AD4"/>
    <w:rsid w:val="006B5859"/>
    <w:rsid w:val="006B716E"/>
    <w:rsid w:val="006C1527"/>
    <w:rsid w:val="006C2F33"/>
    <w:rsid w:val="006C3E89"/>
    <w:rsid w:val="006C42DE"/>
    <w:rsid w:val="006C481F"/>
    <w:rsid w:val="006D2D9B"/>
    <w:rsid w:val="006D3057"/>
    <w:rsid w:val="006D397C"/>
    <w:rsid w:val="006D3FD9"/>
    <w:rsid w:val="006D441A"/>
    <w:rsid w:val="006D4D07"/>
    <w:rsid w:val="006E077D"/>
    <w:rsid w:val="006E5FB5"/>
    <w:rsid w:val="006E68A3"/>
    <w:rsid w:val="006E6D89"/>
    <w:rsid w:val="006E7896"/>
    <w:rsid w:val="006F03C8"/>
    <w:rsid w:val="006F1148"/>
    <w:rsid w:val="006F2D17"/>
    <w:rsid w:val="006F319A"/>
    <w:rsid w:val="00702408"/>
    <w:rsid w:val="007024F8"/>
    <w:rsid w:val="007033EC"/>
    <w:rsid w:val="007039E6"/>
    <w:rsid w:val="00703FB2"/>
    <w:rsid w:val="00706B22"/>
    <w:rsid w:val="00707DA0"/>
    <w:rsid w:val="0071050F"/>
    <w:rsid w:val="00711F32"/>
    <w:rsid w:val="0071343D"/>
    <w:rsid w:val="007138BD"/>
    <w:rsid w:val="007143CE"/>
    <w:rsid w:val="007147D2"/>
    <w:rsid w:val="00715755"/>
    <w:rsid w:val="0071634C"/>
    <w:rsid w:val="007163B4"/>
    <w:rsid w:val="00720BFD"/>
    <w:rsid w:val="00722447"/>
    <w:rsid w:val="00724023"/>
    <w:rsid w:val="00724039"/>
    <w:rsid w:val="007253EC"/>
    <w:rsid w:val="00725E0A"/>
    <w:rsid w:val="0072646C"/>
    <w:rsid w:val="00726ECA"/>
    <w:rsid w:val="0072759E"/>
    <w:rsid w:val="00731806"/>
    <w:rsid w:val="00731BF1"/>
    <w:rsid w:val="00731C25"/>
    <w:rsid w:val="0073418D"/>
    <w:rsid w:val="00735364"/>
    <w:rsid w:val="00736D47"/>
    <w:rsid w:val="00737179"/>
    <w:rsid w:val="0073724B"/>
    <w:rsid w:val="00737290"/>
    <w:rsid w:val="00737DE7"/>
    <w:rsid w:val="00740BD2"/>
    <w:rsid w:val="00741762"/>
    <w:rsid w:val="00741FD8"/>
    <w:rsid w:val="0074388F"/>
    <w:rsid w:val="007458B3"/>
    <w:rsid w:val="00745CFD"/>
    <w:rsid w:val="00745FAD"/>
    <w:rsid w:val="00746942"/>
    <w:rsid w:val="00750253"/>
    <w:rsid w:val="007509FE"/>
    <w:rsid w:val="0075222D"/>
    <w:rsid w:val="0075226B"/>
    <w:rsid w:val="007535A7"/>
    <w:rsid w:val="00753AD8"/>
    <w:rsid w:val="007541B0"/>
    <w:rsid w:val="00754FA8"/>
    <w:rsid w:val="007564A7"/>
    <w:rsid w:val="00756918"/>
    <w:rsid w:val="00756DDB"/>
    <w:rsid w:val="00756E6A"/>
    <w:rsid w:val="007575E2"/>
    <w:rsid w:val="00760146"/>
    <w:rsid w:val="0076099C"/>
    <w:rsid w:val="00761892"/>
    <w:rsid w:val="007639F3"/>
    <w:rsid w:val="00764BB8"/>
    <w:rsid w:val="00766382"/>
    <w:rsid w:val="00770CBE"/>
    <w:rsid w:val="00770D89"/>
    <w:rsid w:val="007718D0"/>
    <w:rsid w:val="00772DDF"/>
    <w:rsid w:val="0077351E"/>
    <w:rsid w:val="00777BBA"/>
    <w:rsid w:val="00780317"/>
    <w:rsid w:val="00780AE2"/>
    <w:rsid w:val="00786388"/>
    <w:rsid w:val="0078662F"/>
    <w:rsid w:val="00786CB5"/>
    <w:rsid w:val="00791219"/>
    <w:rsid w:val="00791772"/>
    <w:rsid w:val="00793162"/>
    <w:rsid w:val="007934A9"/>
    <w:rsid w:val="00795616"/>
    <w:rsid w:val="0079588F"/>
    <w:rsid w:val="007961BA"/>
    <w:rsid w:val="007A03B7"/>
    <w:rsid w:val="007A077E"/>
    <w:rsid w:val="007A1483"/>
    <w:rsid w:val="007A440E"/>
    <w:rsid w:val="007A53D9"/>
    <w:rsid w:val="007A71D1"/>
    <w:rsid w:val="007A78DB"/>
    <w:rsid w:val="007A7C33"/>
    <w:rsid w:val="007B0366"/>
    <w:rsid w:val="007B16E1"/>
    <w:rsid w:val="007B3F77"/>
    <w:rsid w:val="007B5677"/>
    <w:rsid w:val="007B56A9"/>
    <w:rsid w:val="007B7C98"/>
    <w:rsid w:val="007C12EC"/>
    <w:rsid w:val="007C3060"/>
    <w:rsid w:val="007C4AC1"/>
    <w:rsid w:val="007C76E6"/>
    <w:rsid w:val="007C7B5E"/>
    <w:rsid w:val="007C7F01"/>
    <w:rsid w:val="007D298D"/>
    <w:rsid w:val="007D32E1"/>
    <w:rsid w:val="007D3F2A"/>
    <w:rsid w:val="007D59CE"/>
    <w:rsid w:val="007D5A78"/>
    <w:rsid w:val="007E084B"/>
    <w:rsid w:val="007E1990"/>
    <w:rsid w:val="007E216C"/>
    <w:rsid w:val="007E221B"/>
    <w:rsid w:val="007E577C"/>
    <w:rsid w:val="007E5BCD"/>
    <w:rsid w:val="007E5F35"/>
    <w:rsid w:val="007E6841"/>
    <w:rsid w:val="007F2259"/>
    <w:rsid w:val="007F2534"/>
    <w:rsid w:val="007F599D"/>
    <w:rsid w:val="007F7861"/>
    <w:rsid w:val="00800B77"/>
    <w:rsid w:val="00800F66"/>
    <w:rsid w:val="008021AD"/>
    <w:rsid w:val="00802E0C"/>
    <w:rsid w:val="00802E7F"/>
    <w:rsid w:val="00803A96"/>
    <w:rsid w:val="00803D99"/>
    <w:rsid w:val="00803DF2"/>
    <w:rsid w:val="008040E2"/>
    <w:rsid w:val="00804B0B"/>
    <w:rsid w:val="00805AA8"/>
    <w:rsid w:val="00806609"/>
    <w:rsid w:val="0080712D"/>
    <w:rsid w:val="008073E0"/>
    <w:rsid w:val="008104E3"/>
    <w:rsid w:val="00810D9D"/>
    <w:rsid w:val="00812DA0"/>
    <w:rsid w:val="0081748D"/>
    <w:rsid w:val="008176DA"/>
    <w:rsid w:val="00817DE2"/>
    <w:rsid w:val="00820415"/>
    <w:rsid w:val="00820434"/>
    <w:rsid w:val="00824394"/>
    <w:rsid w:val="008249B1"/>
    <w:rsid w:val="008319D1"/>
    <w:rsid w:val="00831BBD"/>
    <w:rsid w:val="00831F4B"/>
    <w:rsid w:val="0083469A"/>
    <w:rsid w:val="00834E2C"/>
    <w:rsid w:val="008351D0"/>
    <w:rsid w:val="0083590A"/>
    <w:rsid w:val="00840F16"/>
    <w:rsid w:val="00841CB3"/>
    <w:rsid w:val="0084263A"/>
    <w:rsid w:val="00844991"/>
    <w:rsid w:val="00846441"/>
    <w:rsid w:val="00847504"/>
    <w:rsid w:val="00847790"/>
    <w:rsid w:val="00847C9C"/>
    <w:rsid w:val="008502FD"/>
    <w:rsid w:val="00850F25"/>
    <w:rsid w:val="008515A0"/>
    <w:rsid w:val="0085194D"/>
    <w:rsid w:val="00853578"/>
    <w:rsid w:val="0085412C"/>
    <w:rsid w:val="0085435E"/>
    <w:rsid w:val="00855733"/>
    <w:rsid w:val="0086124A"/>
    <w:rsid w:val="0086268C"/>
    <w:rsid w:val="00864683"/>
    <w:rsid w:val="00864CE3"/>
    <w:rsid w:val="0086555A"/>
    <w:rsid w:val="00871453"/>
    <w:rsid w:val="00873342"/>
    <w:rsid w:val="00873C4A"/>
    <w:rsid w:val="0087567E"/>
    <w:rsid w:val="008766A4"/>
    <w:rsid w:val="0087677A"/>
    <w:rsid w:val="008774AE"/>
    <w:rsid w:val="00877C18"/>
    <w:rsid w:val="008800BB"/>
    <w:rsid w:val="0088040D"/>
    <w:rsid w:val="008816BA"/>
    <w:rsid w:val="008823BD"/>
    <w:rsid w:val="00883283"/>
    <w:rsid w:val="00883925"/>
    <w:rsid w:val="0088493E"/>
    <w:rsid w:val="00885999"/>
    <w:rsid w:val="00885A5B"/>
    <w:rsid w:val="00885CE7"/>
    <w:rsid w:val="00887393"/>
    <w:rsid w:val="00890A6C"/>
    <w:rsid w:val="00891523"/>
    <w:rsid w:val="0089166D"/>
    <w:rsid w:val="0089183A"/>
    <w:rsid w:val="00892645"/>
    <w:rsid w:val="008927AA"/>
    <w:rsid w:val="00892BF8"/>
    <w:rsid w:val="00893566"/>
    <w:rsid w:val="008940B3"/>
    <w:rsid w:val="00895F6E"/>
    <w:rsid w:val="00896F8A"/>
    <w:rsid w:val="008A0D7D"/>
    <w:rsid w:val="008A4BA1"/>
    <w:rsid w:val="008A64B8"/>
    <w:rsid w:val="008B0126"/>
    <w:rsid w:val="008B04AF"/>
    <w:rsid w:val="008B08A4"/>
    <w:rsid w:val="008B1A9F"/>
    <w:rsid w:val="008B33C1"/>
    <w:rsid w:val="008B5AEE"/>
    <w:rsid w:val="008B7501"/>
    <w:rsid w:val="008B75BF"/>
    <w:rsid w:val="008C0577"/>
    <w:rsid w:val="008C1E94"/>
    <w:rsid w:val="008C35A9"/>
    <w:rsid w:val="008C3910"/>
    <w:rsid w:val="008C4C1F"/>
    <w:rsid w:val="008C5119"/>
    <w:rsid w:val="008C541C"/>
    <w:rsid w:val="008C5F8F"/>
    <w:rsid w:val="008D015B"/>
    <w:rsid w:val="008D23B7"/>
    <w:rsid w:val="008D2F6B"/>
    <w:rsid w:val="008D37FF"/>
    <w:rsid w:val="008D65DA"/>
    <w:rsid w:val="008D6C64"/>
    <w:rsid w:val="008D6DFA"/>
    <w:rsid w:val="008D701F"/>
    <w:rsid w:val="008D705C"/>
    <w:rsid w:val="008E0DF6"/>
    <w:rsid w:val="008E16EC"/>
    <w:rsid w:val="008E19AC"/>
    <w:rsid w:val="008E24E0"/>
    <w:rsid w:val="008E6E55"/>
    <w:rsid w:val="008F1312"/>
    <w:rsid w:val="008F1B49"/>
    <w:rsid w:val="008F28D7"/>
    <w:rsid w:val="008F3271"/>
    <w:rsid w:val="008F392C"/>
    <w:rsid w:val="008F520C"/>
    <w:rsid w:val="008F78D0"/>
    <w:rsid w:val="009006B3"/>
    <w:rsid w:val="00900798"/>
    <w:rsid w:val="009027B2"/>
    <w:rsid w:val="00902C55"/>
    <w:rsid w:val="00902DB8"/>
    <w:rsid w:val="00905E77"/>
    <w:rsid w:val="009061A9"/>
    <w:rsid w:val="00906E6F"/>
    <w:rsid w:val="00915A25"/>
    <w:rsid w:val="00917315"/>
    <w:rsid w:val="0092058F"/>
    <w:rsid w:val="009209DE"/>
    <w:rsid w:val="00920B28"/>
    <w:rsid w:val="00920D0A"/>
    <w:rsid w:val="009225FE"/>
    <w:rsid w:val="009232E7"/>
    <w:rsid w:val="00925B0F"/>
    <w:rsid w:val="00926105"/>
    <w:rsid w:val="00926BD4"/>
    <w:rsid w:val="0092760D"/>
    <w:rsid w:val="0093026B"/>
    <w:rsid w:val="00930548"/>
    <w:rsid w:val="00930E46"/>
    <w:rsid w:val="00931498"/>
    <w:rsid w:val="00931AF4"/>
    <w:rsid w:val="00933FBB"/>
    <w:rsid w:val="0093425A"/>
    <w:rsid w:val="00935264"/>
    <w:rsid w:val="00935507"/>
    <w:rsid w:val="00935A5B"/>
    <w:rsid w:val="00936A06"/>
    <w:rsid w:val="0093788C"/>
    <w:rsid w:val="00937E91"/>
    <w:rsid w:val="0094068D"/>
    <w:rsid w:val="00940BA0"/>
    <w:rsid w:val="00943831"/>
    <w:rsid w:val="00943F35"/>
    <w:rsid w:val="00944F0D"/>
    <w:rsid w:val="0094515F"/>
    <w:rsid w:val="00945C4C"/>
    <w:rsid w:val="00947B57"/>
    <w:rsid w:val="00952D26"/>
    <w:rsid w:val="0095374D"/>
    <w:rsid w:val="00954D13"/>
    <w:rsid w:val="00957A49"/>
    <w:rsid w:val="00961986"/>
    <w:rsid w:val="009621F3"/>
    <w:rsid w:val="00962644"/>
    <w:rsid w:val="00963308"/>
    <w:rsid w:val="00963B44"/>
    <w:rsid w:val="00963EA8"/>
    <w:rsid w:val="009648F2"/>
    <w:rsid w:val="00965C73"/>
    <w:rsid w:val="00967AFF"/>
    <w:rsid w:val="00971E6F"/>
    <w:rsid w:val="00972251"/>
    <w:rsid w:val="0097246A"/>
    <w:rsid w:val="00973D2E"/>
    <w:rsid w:val="0097497F"/>
    <w:rsid w:val="0097498F"/>
    <w:rsid w:val="009777BA"/>
    <w:rsid w:val="00977B70"/>
    <w:rsid w:val="00985802"/>
    <w:rsid w:val="00985F94"/>
    <w:rsid w:val="0098623F"/>
    <w:rsid w:val="0098767A"/>
    <w:rsid w:val="00990164"/>
    <w:rsid w:val="009910B4"/>
    <w:rsid w:val="009912F0"/>
    <w:rsid w:val="00992779"/>
    <w:rsid w:val="00995221"/>
    <w:rsid w:val="009958A7"/>
    <w:rsid w:val="00995DB1"/>
    <w:rsid w:val="009960DA"/>
    <w:rsid w:val="00997277"/>
    <w:rsid w:val="009A1645"/>
    <w:rsid w:val="009A3DFA"/>
    <w:rsid w:val="009A4BA5"/>
    <w:rsid w:val="009A5F25"/>
    <w:rsid w:val="009A7198"/>
    <w:rsid w:val="009B0561"/>
    <w:rsid w:val="009B1826"/>
    <w:rsid w:val="009B33E1"/>
    <w:rsid w:val="009B5935"/>
    <w:rsid w:val="009B7D86"/>
    <w:rsid w:val="009C0776"/>
    <w:rsid w:val="009C0D9E"/>
    <w:rsid w:val="009C0F1D"/>
    <w:rsid w:val="009C1823"/>
    <w:rsid w:val="009C3FDD"/>
    <w:rsid w:val="009C47F2"/>
    <w:rsid w:val="009C550B"/>
    <w:rsid w:val="009C5E43"/>
    <w:rsid w:val="009C60C3"/>
    <w:rsid w:val="009C6DC7"/>
    <w:rsid w:val="009C770E"/>
    <w:rsid w:val="009C7970"/>
    <w:rsid w:val="009D0A78"/>
    <w:rsid w:val="009D1F41"/>
    <w:rsid w:val="009D1F94"/>
    <w:rsid w:val="009D2D82"/>
    <w:rsid w:val="009D4706"/>
    <w:rsid w:val="009D585E"/>
    <w:rsid w:val="009D6298"/>
    <w:rsid w:val="009E0118"/>
    <w:rsid w:val="009E182F"/>
    <w:rsid w:val="009E274E"/>
    <w:rsid w:val="009E276D"/>
    <w:rsid w:val="009E2FB7"/>
    <w:rsid w:val="009E40ED"/>
    <w:rsid w:val="009E41D1"/>
    <w:rsid w:val="009E5070"/>
    <w:rsid w:val="009E6D7B"/>
    <w:rsid w:val="009F3DD7"/>
    <w:rsid w:val="009F4270"/>
    <w:rsid w:val="009F4EF4"/>
    <w:rsid w:val="009F633B"/>
    <w:rsid w:val="009F7B78"/>
    <w:rsid w:val="00A02AA1"/>
    <w:rsid w:val="00A0510A"/>
    <w:rsid w:val="00A06B34"/>
    <w:rsid w:val="00A10BE2"/>
    <w:rsid w:val="00A12566"/>
    <w:rsid w:val="00A12916"/>
    <w:rsid w:val="00A129AA"/>
    <w:rsid w:val="00A12EAB"/>
    <w:rsid w:val="00A1658F"/>
    <w:rsid w:val="00A16CC8"/>
    <w:rsid w:val="00A17457"/>
    <w:rsid w:val="00A21D3E"/>
    <w:rsid w:val="00A23014"/>
    <w:rsid w:val="00A242D4"/>
    <w:rsid w:val="00A25876"/>
    <w:rsid w:val="00A25C5D"/>
    <w:rsid w:val="00A25D9F"/>
    <w:rsid w:val="00A26AE0"/>
    <w:rsid w:val="00A27EFC"/>
    <w:rsid w:val="00A32D60"/>
    <w:rsid w:val="00A36F97"/>
    <w:rsid w:val="00A40CE8"/>
    <w:rsid w:val="00A41B55"/>
    <w:rsid w:val="00A45CBF"/>
    <w:rsid w:val="00A46404"/>
    <w:rsid w:val="00A473BD"/>
    <w:rsid w:val="00A50987"/>
    <w:rsid w:val="00A5104D"/>
    <w:rsid w:val="00A5181E"/>
    <w:rsid w:val="00A51D3E"/>
    <w:rsid w:val="00A521F3"/>
    <w:rsid w:val="00A53467"/>
    <w:rsid w:val="00A543CA"/>
    <w:rsid w:val="00A552B0"/>
    <w:rsid w:val="00A6003E"/>
    <w:rsid w:val="00A601DB"/>
    <w:rsid w:val="00A60213"/>
    <w:rsid w:val="00A631FA"/>
    <w:rsid w:val="00A65D23"/>
    <w:rsid w:val="00A66D38"/>
    <w:rsid w:val="00A67EFD"/>
    <w:rsid w:val="00A703DE"/>
    <w:rsid w:val="00A71F0F"/>
    <w:rsid w:val="00A7385D"/>
    <w:rsid w:val="00A74E7F"/>
    <w:rsid w:val="00A76739"/>
    <w:rsid w:val="00A801CC"/>
    <w:rsid w:val="00A82DDD"/>
    <w:rsid w:val="00A82FD3"/>
    <w:rsid w:val="00A8315F"/>
    <w:rsid w:val="00A83F0C"/>
    <w:rsid w:val="00A8543A"/>
    <w:rsid w:val="00A85E7B"/>
    <w:rsid w:val="00A863F4"/>
    <w:rsid w:val="00A868BB"/>
    <w:rsid w:val="00A9054D"/>
    <w:rsid w:val="00A9259D"/>
    <w:rsid w:val="00A93828"/>
    <w:rsid w:val="00A93A44"/>
    <w:rsid w:val="00A95CD8"/>
    <w:rsid w:val="00AA0C0A"/>
    <w:rsid w:val="00AA425D"/>
    <w:rsid w:val="00AA49E5"/>
    <w:rsid w:val="00AA7011"/>
    <w:rsid w:val="00AA75BA"/>
    <w:rsid w:val="00AA78F2"/>
    <w:rsid w:val="00AB0866"/>
    <w:rsid w:val="00AB2529"/>
    <w:rsid w:val="00AB528B"/>
    <w:rsid w:val="00AB61AA"/>
    <w:rsid w:val="00AC0DF5"/>
    <w:rsid w:val="00AC4BDB"/>
    <w:rsid w:val="00AC5793"/>
    <w:rsid w:val="00AC60AB"/>
    <w:rsid w:val="00AC652A"/>
    <w:rsid w:val="00AC6C93"/>
    <w:rsid w:val="00AD0317"/>
    <w:rsid w:val="00AD0F6A"/>
    <w:rsid w:val="00AD2C59"/>
    <w:rsid w:val="00AD48A7"/>
    <w:rsid w:val="00AD745F"/>
    <w:rsid w:val="00AE04BB"/>
    <w:rsid w:val="00AE07E5"/>
    <w:rsid w:val="00AE14ED"/>
    <w:rsid w:val="00AE2E8B"/>
    <w:rsid w:val="00AE2FD4"/>
    <w:rsid w:val="00AE75F5"/>
    <w:rsid w:val="00AF08E1"/>
    <w:rsid w:val="00AF0A47"/>
    <w:rsid w:val="00AF0E28"/>
    <w:rsid w:val="00AF43AA"/>
    <w:rsid w:val="00AF5797"/>
    <w:rsid w:val="00AF5B15"/>
    <w:rsid w:val="00AF692F"/>
    <w:rsid w:val="00B004F3"/>
    <w:rsid w:val="00B00980"/>
    <w:rsid w:val="00B03BD6"/>
    <w:rsid w:val="00B03D32"/>
    <w:rsid w:val="00B03E89"/>
    <w:rsid w:val="00B04972"/>
    <w:rsid w:val="00B04FAD"/>
    <w:rsid w:val="00B05263"/>
    <w:rsid w:val="00B06C47"/>
    <w:rsid w:val="00B11238"/>
    <w:rsid w:val="00B124D8"/>
    <w:rsid w:val="00B13575"/>
    <w:rsid w:val="00B200A3"/>
    <w:rsid w:val="00B2131F"/>
    <w:rsid w:val="00B2164E"/>
    <w:rsid w:val="00B22319"/>
    <w:rsid w:val="00B235D6"/>
    <w:rsid w:val="00B24E5E"/>
    <w:rsid w:val="00B24F85"/>
    <w:rsid w:val="00B25BCA"/>
    <w:rsid w:val="00B26A6B"/>
    <w:rsid w:val="00B27563"/>
    <w:rsid w:val="00B31422"/>
    <w:rsid w:val="00B31EE9"/>
    <w:rsid w:val="00B31FF7"/>
    <w:rsid w:val="00B323C3"/>
    <w:rsid w:val="00B32458"/>
    <w:rsid w:val="00B360A4"/>
    <w:rsid w:val="00B36F34"/>
    <w:rsid w:val="00B40279"/>
    <w:rsid w:val="00B40AE4"/>
    <w:rsid w:val="00B4181D"/>
    <w:rsid w:val="00B41856"/>
    <w:rsid w:val="00B425AF"/>
    <w:rsid w:val="00B433AE"/>
    <w:rsid w:val="00B44A2A"/>
    <w:rsid w:val="00B45DBC"/>
    <w:rsid w:val="00B46D75"/>
    <w:rsid w:val="00B47B8B"/>
    <w:rsid w:val="00B47EDB"/>
    <w:rsid w:val="00B502F3"/>
    <w:rsid w:val="00B50D95"/>
    <w:rsid w:val="00B5158D"/>
    <w:rsid w:val="00B51D52"/>
    <w:rsid w:val="00B5234A"/>
    <w:rsid w:val="00B5247D"/>
    <w:rsid w:val="00B531D5"/>
    <w:rsid w:val="00B532F4"/>
    <w:rsid w:val="00B5344B"/>
    <w:rsid w:val="00B54DEA"/>
    <w:rsid w:val="00B56FFF"/>
    <w:rsid w:val="00B63D8E"/>
    <w:rsid w:val="00B64C64"/>
    <w:rsid w:val="00B720C9"/>
    <w:rsid w:val="00B723F3"/>
    <w:rsid w:val="00B7248F"/>
    <w:rsid w:val="00B74FD8"/>
    <w:rsid w:val="00B755CD"/>
    <w:rsid w:val="00B75823"/>
    <w:rsid w:val="00B75B24"/>
    <w:rsid w:val="00B77EC2"/>
    <w:rsid w:val="00B8046D"/>
    <w:rsid w:val="00B80ADD"/>
    <w:rsid w:val="00B80E04"/>
    <w:rsid w:val="00B8451A"/>
    <w:rsid w:val="00B87091"/>
    <w:rsid w:val="00B90978"/>
    <w:rsid w:val="00B943CF"/>
    <w:rsid w:val="00B9451F"/>
    <w:rsid w:val="00B9469F"/>
    <w:rsid w:val="00B94816"/>
    <w:rsid w:val="00B9493A"/>
    <w:rsid w:val="00B95A81"/>
    <w:rsid w:val="00B96FC1"/>
    <w:rsid w:val="00B97B60"/>
    <w:rsid w:val="00B97CD6"/>
    <w:rsid w:val="00BA1C79"/>
    <w:rsid w:val="00BA3D6E"/>
    <w:rsid w:val="00BA5864"/>
    <w:rsid w:val="00BA64CC"/>
    <w:rsid w:val="00BA75B9"/>
    <w:rsid w:val="00BB0020"/>
    <w:rsid w:val="00BB0498"/>
    <w:rsid w:val="00BB09AA"/>
    <w:rsid w:val="00BB0B98"/>
    <w:rsid w:val="00BB0EB5"/>
    <w:rsid w:val="00BB5E06"/>
    <w:rsid w:val="00BB7F21"/>
    <w:rsid w:val="00BC07E5"/>
    <w:rsid w:val="00BC0CAD"/>
    <w:rsid w:val="00BC2888"/>
    <w:rsid w:val="00BC2F27"/>
    <w:rsid w:val="00BC36F8"/>
    <w:rsid w:val="00BC38BC"/>
    <w:rsid w:val="00BC4052"/>
    <w:rsid w:val="00BC4BC8"/>
    <w:rsid w:val="00BC4C0E"/>
    <w:rsid w:val="00BC5E6F"/>
    <w:rsid w:val="00BC6218"/>
    <w:rsid w:val="00BC7415"/>
    <w:rsid w:val="00BC788B"/>
    <w:rsid w:val="00BD0769"/>
    <w:rsid w:val="00BD2818"/>
    <w:rsid w:val="00BD3ADB"/>
    <w:rsid w:val="00BD43EE"/>
    <w:rsid w:val="00BD5F19"/>
    <w:rsid w:val="00BE0158"/>
    <w:rsid w:val="00BE2547"/>
    <w:rsid w:val="00BE314A"/>
    <w:rsid w:val="00BE39D0"/>
    <w:rsid w:val="00BE4E0E"/>
    <w:rsid w:val="00BE6A6B"/>
    <w:rsid w:val="00BE6CD8"/>
    <w:rsid w:val="00BF1AE9"/>
    <w:rsid w:val="00BF423D"/>
    <w:rsid w:val="00BF58C9"/>
    <w:rsid w:val="00BF625B"/>
    <w:rsid w:val="00BF6B54"/>
    <w:rsid w:val="00BF747F"/>
    <w:rsid w:val="00C01B25"/>
    <w:rsid w:val="00C02025"/>
    <w:rsid w:val="00C03DF7"/>
    <w:rsid w:val="00C06878"/>
    <w:rsid w:val="00C07672"/>
    <w:rsid w:val="00C10632"/>
    <w:rsid w:val="00C1079A"/>
    <w:rsid w:val="00C13621"/>
    <w:rsid w:val="00C14B31"/>
    <w:rsid w:val="00C14DC9"/>
    <w:rsid w:val="00C15801"/>
    <w:rsid w:val="00C16620"/>
    <w:rsid w:val="00C172B2"/>
    <w:rsid w:val="00C1736E"/>
    <w:rsid w:val="00C2045B"/>
    <w:rsid w:val="00C21E57"/>
    <w:rsid w:val="00C22622"/>
    <w:rsid w:val="00C229AD"/>
    <w:rsid w:val="00C2305B"/>
    <w:rsid w:val="00C25169"/>
    <w:rsid w:val="00C30F9B"/>
    <w:rsid w:val="00C401B2"/>
    <w:rsid w:val="00C43419"/>
    <w:rsid w:val="00C43999"/>
    <w:rsid w:val="00C447A2"/>
    <w:rsid w:val="00C44BC6"/>
    <w:rsid w:val="00C45168"/>
    <w:rsid w:val="00C45583"/>
    <w:rsid w:val="00C51897"/>
    <w:rsid w:val="00C53CD8"/>
    <w:rsid w:val="00C54E87"/>
    <w:rsid w:val="00C56E3B"/>
    <w:rsid w:val="00C60866"/>
    <w:rsid w:val="00C60B8A"/>
    <w:rsid w:val="00C62347"/>
    <w:rsid w:val="00C64E4F"/>
    <w:rsid w:val="00C664E5"/>
    <w:rsid w:val="00C71989"/>
    <w:rsid w:val="00C7395A"/>
    <w:rsid w:val="00C74B64"/>
    <w:rsid w:val="00C753A3"/>
    <w:rsid w:val="00C75A90"/>
    <w:rsid w:val="00C75C8E"/>
    <w:rsid w:val="00C770CB"/>
    <w:rsid w:val="00C772E0"/>
    <w:rsid w:val="00C77B0A"/>
    <w:rsid w:val="00C80CB7"/>
    <w:rsid w:val="00C80D20"/>
    <w:rsid w:val="00C817C0"/>
    <w:rsid w:val="00C82058"/>
    <w:rsid w:val="00C82B9E"/>
    <w:rsid w:val="00C82D19"/>
    <w:rsid w:val="00C83C77"/>
    <w:rsid w:val="00C84354"/>
    <w:rsid w:val="00C84A3E"/>
    <w:rsid w:val="00C858C0"/>
    <w:rsid w:val="00C85D3C"/>
    <w:rsid w:val="00C873AE"/>
    <w:rsid w:val="00C90C99"/>
    <w:rsid w:val="00C91990"/>
    <w:rsid w:val="00C953CC"/>
    <w:rsid w:val="00C96236"/>
    <w:rsid w:val="00CA1C7D"/>
    <w:rsid w:val="00CA2760"/>
    <w:rsid w:val="00CA405B"/>
    <w:rsid w:val="00CA49FB"/>
    <w:rsid w:val="00CA58CA"/>
    <w:rsid w:val="00CA633E"/>
    <w:rsid w:val="00CB08F9"/>
    <w:rsid w:val="00CB195E"/>
    <w:rsid w:val="00CB1AF9"/>
    <w:rsid w:val="00CB3B86"/>
    <w:rsid w:val="00CB4F6E"/>
    <w:rsid w:val="00CB5AC7"/>
    <w:rsid w:val="00CB629B"/>
    <w:rsid w:val="00CC2721"/>
    <w:rsid w:val="00CC78A6"/>
    <w:rsid w:val="00CD1A65"/>
    <w:rsid w:val="00CD2C95"/>
    <w:rsid w:val="00CD2E14"/>
    <w:rsid w:val="00CD5F77"/>
    <w:rsid w:val="00CE0337"/>
    <w:rsid w:val="00CE109C"/>
    <w:rsid w:val="00CE1533"/>
    <w:rsid w:val="00CE1842"/>
    <w:rsid w:val="00CE25A6"/>
    <w:rsid w:val="00CE2E88"/>
    <w:rsid w:val="00CE4A60"/>
    <w:rsid w:val="00CE73FE"/>
    <w:rsid w:val="00CE7561"/>
    <w:rsid w:val="00CE772F"/>
    <w:rsid w:val="00CF0AAE"/>
    <w:rsid w:val="00CF0FAD"/>
    <w:rsid w:val="00CF2F8A"/>
    <w:rsid w:val="00CF5FA4"/>
    <w:rsid w:val="00CF6D1F"/>
    <w:rsid w:val="00CF6E9D"/>
    <w:rsid w:val="00CF777E"/>
    <w:rsid w:val="00D00DC7"/>
    <w:rsid w:val="00D02624"/>
    <w:rsid w:val="00D038CC"/>
    <w:rsid w:val="00D0400F"/>
    <w:rsid w:val="00D108C2"/>
    <w:rsid w:val="00D10FD1"/>
    <w:rsid w:val="00D1145D"/>
    <w:rsid w:val="00D11EE6"/>
    <w:rsid w:val="00D12CA5"/>
    <w:rsid w:val="00D13400"/>
    <w:rsid w:val="00D1484A"/>
    <w:rsid w:val="00D15099"/>
    <w:rsid w:val="00D17195"/>
    <w:rsid w:val="00D216A2"/>
    <w:rsid w:val="00D2240F"/>
    <w:rsid w:val="00D2293E"/>
    <w:rsid w:val="00D230E6"/>
    <w:rsid w:val="00D260C5"/>
    <w:rsid w:val="00D27C1F"/>
    <w:rsid w:val="00D31092"/>
    <w:rsid w:val="00D33B64"/>
    <w:rsid w:val="00D33CE0"/>
    <w:rsid w:val="00D3408D"/>
    <w:rsid w:val="00D3473A"/>
    <w:rsid w:val="00D34F9B"/>
    <w:rsid w:val="00D3750A"/>
    <w:rsid w:val="00D37C52"/>
    <w:rsid w:val="00D40ADA"/>
    <w:rsid w:val="00D42185"/>
    <w:rsid w:val="00D441D7"/>
    <w:rsid w:val="00D452AE"/>
    <w:rsid w:val="00D454D1"/>
    <w:rsid w:val="00D47F16"/>
    <w:rsid w:val="00D50796"/>
    <w:rsid w:val="00D508A3"/>
    <w:rsid w:val="00D50934"/>
    <w:rsid w:val="00D512E5"/>
    <w:rsid w:val="00D52845"/>
    <w:rsid w:val="00D55AF9"/>
    <w:rsid w:val="00D564C2"/>
    <w:rsid w:val="00D57375"/>
    <w:rsid w:val="00D60558"/>
    <w:rsid w:val="00D652AB"/>
    <w:rsid w:val="00D65822"/>
    <w:rsid w:val="00D65F6C"/>
    <w:rsid w:val="00D66C8F"/>
    <w:rsid w:val="00D67C38"/>
    <w:rsid w:val="00D67F62"/>
    <w:rsid w:val="00D70393"/>
    <w:rsid w:val="00D71224"/>
    <w:rsid w:val="00D715B7"/>
    <w:rsid w:val="00D722B1"/>
    <w:rsid w:val="00D739EC"/>
    <w:rsid w:val="00D73D75"/>
    <w:rsid w:val="00D7626D"/>
    <w:rsid w:val="00D763EE"/>
    <w:rsid w:val="00D76E1A"/>
    <w:rsid w:val="00D81C38"/>
    <w:rsid w:val="00D842EF"/>
    <w:rsid w:val="00D84DF5"/>
    <w:rsid w:val="00D853E5"/>
    <w:rsid w:val="00D85BFC"/>
    <w:rsid w:val="00D869D0"/>
    <w:rsid w:val="00D8736A"/>
    <w:rsid w:val="00D87F74"/>
    <w:rsid w:val="00D9127C"/>
    <w:rsid w:val="00D9146E"/>
    <w:rsid w:val="00D9368C"/>
    <w:rsid w:val="00D94FA0"/>
    <w:rsid w:val="00D95A27"/>
    <w:rsid w:val="00DA079A"/>
    <w:rsid w:val="00DA0E29"/>
    <w:rsid w:val="00DA11EE"/>
    <w:rsid w:val="00DA2D12"/>
    <w:rsid w:val="00DA35F9"/>
    <w:rsid w:val="00DA3B23"/>
    <w:rsid w:val="00DA3E09"/>
    <w:rsid w:val="00DA3E13"/>
    <w:rsid w:val="00DA4B62"/>
    <w:rsid w:val="00DA4BB6"/>
    <w:rsid w:val="00DA6EE6"/>
    <w:rsid w:val="00DB01C2"/>
    <w:rsid w:val="00DB26F7"/>
    <w:rsid w:val="00DB35F3"/>
    <w:rsid w:val="00DB4029"/>
    <w:rsid w:val="00DB4357"/>
    <w:rsid w:val="00DB44FD"/>
    <w:rsid w:val="00DB4A60"/>
    <w:rsid w:val="00DB55FA"/>
    <w:rsid w:val="00DB57A3"/>
    <w:rsid w:val="00DB6514"/>
    <w:rsid w:val="00DB6FE7"/>
    <w:rsid w:val="00DC083B"/>
    <w:rsid w:val="00DC0FDF"/>
    <w:rsid w:val="00DC1202"/>
    <w:rsid w:val="00DC153F"/>
    <w:rsid w:val="00DC1D13"/>
    <w:rsid w:val="00DC3BF8"/>
    <w:rsid w:val="00DC45B9"/>
    <w:rsid w:val="00DC4F68"/>
    <w:rsid w:val="00DC5D44"/>
    <w:rsid w:val="00DC6A0D"/>
    <w:rsid w:val="00DC7083"/>
    <w:rsid w:val="00DC7450"/>
    <w:rsid w:val="00DC7948"/>
    <w:rsid w:val="00DC7C64"/>
    <w:rsid w:val="00DD0E74"/>
    <w:rsid w:val="00DD11D2"/>
    <w:rsid w:val="00DD2171"/>
    <w:rsid w:val="00DD2286"/>
    <w:rsid w:val="00DD7BE8"/>
    <w:rsid w:val="00DE417A"/>
    <w:rsid w:val="00DE5528"/>
    <w:rsid w:val="00DE63F5"/>
    <w:rsid w:val="00DE7564"/>
    <w:rsid w:val="00DF1E25"/>
    <w:rsid w:val="00DF256E"/>
    <w:rsid w:val="00DF26F8"/>
    <w:rsid w:val="00DF271E"/>
    <w:rsid w:val="00DF52F2"/>
    <w:rsid w:val="00DF5361"/>
    <w:rsid w:val="00DF6A4F"/>
    <w:rsid w:val="00E00BB0"/>
    <w:rsid w:val="00E0107C"/>
    <w:rsid w:val="00E01BCA"/>
    <w:rsid w:val="00E04B08"/>
    <w:rsid w:val="00E04C15"/>
    <w:rsid w:val="00E04DFC"/>
    <w:rsid w:val="00E053C8"/>
    <w:rsid w:val="00E055CD"/>
    <w:rsid w:val="00E059B5"/>
    <w:rsid w:val="00E06C59"/>
    <w:rsid w:val="00E07446"/>
    <w:rsid w:val="00E11805"/>
    <w:rsid w:val="00E13F13"/>
    <w:rsid w:val="00E165D9"/>
    <w:rsid w:val="00E17194"/>
    <w:rsid w:val="00E17295"/>
    <w:rsid w:val="00E2078D"/>
    <w:rsid w:val="00E2311B"/>
    <w:rsid w:val="00E23914"/>
    <w:rsid w:val="00E26031"/>
    <w:rsid w:val="00E268B9"/>
    <w:rsid w:val="00E3014F"/>
    <w:rsid w:val="00E3121D"/>
    <w:rsid w:val="00E33F3D"/>
    <w:rsid w:val="00E358F8"/>
    <w:rsid w:val="00E3765C"/>
    <w:rsid w:val="00E3798E"/>
    <w:rsid w:val="00E40074"/>
    <w:rsid w:val="00E40B50"/>
    <w:rsid w:val="00E420DF"/>
    <w:rsid w:val="00E43641"/>
    <w:rsid w:val="00E47346"/>
    <w:rsid w:val="00E50082"/>
    <w:rsid w:val="00E50BB0"/>
    <w:rsid w:val="00E60702"/>
    <w:rsid w:val="00E647CA"/>
    <w:rsid w:val="00E65BD6"/>
    <w:rsid w:val="00E66129"/>
    <w:rsid w:val="00E66BA7"/>
    <w:rsid w:val="00E67722"/>
    <w:rsid w:val="00E725BC"/>
    <w:rsid w:val="00E76757"/>
    <w:rsid w:val="00E77E23"/>
    <w:rsid w:val="00E8003C"/>
    <w:rsid w:val="00E80BD6"/>
    <w:rsid w:val="00E81637"/>
    <w:rsid w:val="00E82240"/>
    <w:rsid w:val="00E83B53"/>
    <w:rsid w:val="00E85719"/>
    <w:rsid w:val="00E86A42"/>
    <w:rsid w:val="00E87CFF"/>
    <w:rsid w:val="00E90A86"/>
    <w:rsid w:val="00E911BF"/>
    <w:rsid w:val="00E927D6"/>
    <w:rsid w:val="00E94513"/>
    <w:rsid w:val="00E9541D"/>
    <w:rsid w:val="00E95F32"/>
    <w:rsid w:val="00E96CBC"/>
    <w:rsid w:val="00E97521"/>
    <w:rsid w:val="00EA06DA"/>
    <w:rsid w:val="00EA4E55"/>
    <w:rsid w:val="00EA50DA"/>
    <w:rsid w:val="00EA618E"/>
    <w:rsid w:val="00EA64C3"/>
    <w:rsid w:val="00EB08A8"/>
    <w:rsid w:val="00EB16B4"/>
    <w:rsid w:val="00EB2E91"/>
    <w:rsid w:val="00EB5D5F"/>
    <w:rsid w:val="00EB665A"/>
    <w:rsid w:val="00EB791F"/>
    <w:rsid w:val="00EC2B8B"/>
    <w:rsid w:val="00EC4F36"/>
    <w:rsid w:val="00EC559E"/>
    <w:rsid w:val="00EC5987"/>
    <w:rsid w:val="00EC5B71"/>
    <w:rsid w:val="00EC71FA"/>
    <w:rsid w:val="00EC7374"/>
    <w:rsid w:val="00EC7FB9"/>
    <w:rsid w:val="00ED11DF"/>
    <w:rsid w:val="00ED179E"/>
    <w:rsid w:val="00ED1E3E"/>
    <w:rsid w:val="00ED2CDA"/>
    <w:rsid w:val="00ED2E9A"/>
    <w:rsid w:val="00ED534C"/>
    <w:rsid w:val="00ED5965"/>
    <w:rsid w:val="00ED5F37"/>
    <w:rsid w:val="00ED6A03"/>
    <w:rsid w:val="00ED7211"/>
    <w:rsid w:val="00EE0B17"/>
    <w:rsid w:val="00EE1B66"/>
    <w:rsid w:val="00EE24A1"/>
    <w:rsid w:val="00EE3386"/>
    <w:rsid w:val="00EE4156"/>
    <w:rsid w:val="00EE489A"/>
    <w:rsid w:val="00EE49C5"/>
    <w:rsid w:val="00EE4B0D"/>
    <w:rsid w:val="00EE52B3"/>
    <w:rsid w:val="00EE55BB"/>
    <w:rsid w:val="00EE7022"/>
    <w:rsid w:val="00EE7AD2"/>
    <w:rsid w:val="00EE7D55"/>
    <w:rsid w:val="00EF0867"/>
    <w:rsid w:val="00EF096F"/>
    <w:rsid w:val="00EF1A03"/>
    <w:rsid w:val="00EF2814"/>
    <w:rsid w:val="00EF4597"/>
    <w:rsid w:val="00EF49C5"/>
    <w:rsid w:val="00EF50BD"/>
    <w:rsid w:val="00EF64EC"/>
    <w:rsid w:val="00EF7333"/>
    <w:rsid w:val="00F00061"/>
    <w:rsid w:val="00F00A09"/>
    <w:rsid w:val="00F010C1"/>
    <w:rsid w:val="00F03A62"/>
    <w:rsid w:val="00F05084"/>
    <w:rsid w:val="00F05C4D"/>
    <w:rsid w:val="00F06C88"/>
    <w:rsid w:val="00F06DB0"/>
    <w:rsid w:val="00F07C39"/>
    <w:rsid w:val="00F07D4B"/>
    <w:rsid w:val="00F1023D"/>
    <w:rsid w:val="00F10525"/>
    <w:rsid w:val="00F109E9"/>
    <w:rsid w:val="00F10CAD"/>
    <w:rsid w:val="00F12904"/>
    <w:rsid w:val="00F22F57"/>
    <w:rsid w:val="00F24CC1"/>
    <w:rsid w:val="00F2530C"/>
    <w:rsid w:val="00F25422"/>
    <w:rsid w:val="00F25A12"/>
    <w:rsid w:val="00F25B3D"/>
    <w:rsid w:val="00F26222"/>
    <w:rsid w:val="00F2655C"/>
    <w:rsid w:val="00F26DAE"/>
    <w:rsid w:val="00F27221"/>
    <w:rsid w:val="00F301D2"/>
    <w:rsid w:val="00F3234B"/>
    <w:rsid w:val="00F34CA6"/>
    <w:rsid w:val="00F35AF7"/>
    <w:rsid w:val="00F35B18"/>
    <w:rsid w:val="00F377CA"/>
    <w:rsid w:val="00F37DB0"/>
    <w:rsid w:val="00F404A1"/>
    <w:rsid w:val="00F42973"/>
    <w:rsid w:val="00F43191"/>
    <w:rsid w:val="00F44009"/>
    <w:rsid w:val="00F4584A"/>
    <w:rsid w:val="00F46362"/>
    <w:rsid w:val="00F463EE"/>
    <w:rsid w:val="00F4676B"/>
    <w:rsid w:val="00F46E57"/>
    <w:rsid w:val="00F4779C"/>
    <w:rsid w:val="00F51F59"/>
    <w:rsid w:val="00F52659"/>
    <w:rsid w:val="00F52AD1"/>
    <w:rsid w:val="00F5483F"/>
    <w:rsid w:val="00F57DEE"/>
    <w:rsid w:val="00F613B4"/>
    <w:rsid w:val="00F63EDE"/>
    <w:rsid w:val="00F70186"/>
    <w:rsid w:val="00F70BDE"/>
    <w:rsid w:val="00F71E5A"/>
    <w:rsid w:val="00F72623"/>
    <w:rsid w:val="00F73828"/>
    <w:rsid w:val="00F73DC2"/>
    <w:rsid w:val="00F7786A"/>
    <w:rsid w:val="00F80B6C"/>
    <w:rsid w:val="00F80C3B"/>
    <w:rsid w:val="00F816F0"/>
    <w:rsid w:val="00F82072"/>
    <w:rsid w:val="00F829CE"/>
    <w:rsid w:val="00F83CD8"/>
    <w:rsid w:val="00F84008"/>
    <w:rsid w:val="00F84566"/>
    <w:rsid w:val="00F85B4C"/>
    <w:rsid w:val="00F86F62"/>
    <w:rsid w:val="00F9000C"/>
    <w:rsid w:val="00F90BA4"/>
    <w:rsid w:val="00F922AF"/>
    <w:rsid w:val="00F950BF"/>
    <w:rsid w:val="00F95E92"/>
    <w:rsid w:val="00F960DA"/>
    <w:rsid w:val="00FA08BB"/>
    <w:rsid w:val="00FA1103"/>
    <w:rsid w:val="00FA18CE"/>
    <w:rsid w:val="00FA2D26"/>
    <w:rsid w:val="00FA4A2D"/>
    <w:rsid w:val="00FA5284"/>
    <w:rsid w:val="00FA5C97"/>
    <w:rsid w:val="00FB1CE4"/>
    <w:rsid w:val="00FB3CF7"/>
    <w:rsid w:val="00FB4B22"/>
    <w:rsid w:val="00FB4F67"/>
    <w:rsid w:val="00FC205B"/>
    <w:rsid w:val="00FC2825"/>
    <w:rsid w:val="00FC4E5F"/>
    <w:rsid w:val="00FC6878"/>
    <w:rsid w:val="00FC6D36"/>
    <w:rsid w:val="00FD04E8"/>
    <w:rsid w:val="00FD0686"/>
    <w:rsid w:val="00FD18E3"/>
    <w:rsid w:val="00FD20D2"/>
    <w:rsid w:val="00FD3253"/>
    <w:rsid w:val="00FD3F73"/>
    <w:rsid w:val="00FD5D3A"/>
    <w:rsid w:val="00FD657C"/>
    <w:rsid w:val="00FD6C0C"/>
    <w:rsid w:val="00FD7430"/>
    <w:rsid w:val="00FD7E2A"/>
    <w:rsid w:val="00FD7F29"/>
    <w:rsid w:val="00FE031B"/>
    <w:rsid w:val="00FE0852"/>
    <w:rsid w:val="00FE160D"/>
    <w:rsid w:val="00FE2D67"/>
    <w:rsid w:val="00FE340E"/>
    <w:rsid w:val="00FE36C6"/>
    <w:rsid w:val="00FE3AF1"/>
    <w:rsid w:val="00FE4CA0"/>
    <w:rsid w:val="00FE7F87"/>
    <w:rsid w:val="00FF2001"/>
    <w:rsid w:val="00FF21D0"/>
    <w:rsid w:val="00FF2A73"/>
    <w:rsid w:val="00FF51FF"/>
    <w:rsid w:val="00FF56D2"/>
    <w:rsid w:val="00FF694E"/>
    <w:rsid w:val="00FF697C"/>
    <w:rsid w:val="00FF757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4C9980"/>
  <w15:chartTrackingRefBased/>
  <w15:docId w15:val="{5171398A-EC82-4236-9F26-7FBFB563F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eastAsia="en-US"/>
    </w:rPr>
  </w:style>
  <w:style w:type="paragraph" w:styleId="Heading1">
    <w:name w:val="heading 1"/>
    <w:basedOn w:val="Normal"/>
    <w:next w:val="Normal"/>
    <w:link w:val="Heading1Char"/>
    <w:qFormat/>
    <w:rsid w:val="00E65BD6"/>
    <w:pPr>
      <w:keepNext/>
      <w:spacing w:before="240" w:after="60"/>
      <w:outlineLvl w:val="0"/>
    </w:pPr>
    <w:rPr>
      <w:rFonts w:ascii="Calibri Light" w:hAnsi="Calibri Light"/>
      <w:b/>
      <w:bCs/>
      <w:kern w:val="32"/>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paragraph" w:styleId="Revision">
    <w:name w:val="Revision"/>
    <w:hidden/>
    <w:uiPriority w:val="99"/>
    <w:semiHidden/>
    <w:rsid w:val="00E07446"/>
    <w:rPr>
      <w:rFonts w:eastAsia="Times New Roman"/>
      <w:lang w:val="en-GB" w:eastAsia="en-US"/>
    </w:rPr>
  </w:style>
  <w:style w:type="character" w:styleId="CommentReference">
    <w:name w:val="annotation reference"/>
    <w:uiPriority w:val="99"/>
    <w:rsid w:val="009D6298"/>
    <w:rPr>
      <w:sz w:val="16"/>
      <w:szCs w:val="16"/>
      <w:lang w:val="en-US"/>
    </w:rPr>
  </w:style>
  <w:style w:type="paragraph" w:styleId="CommentText">
    <w:name w:val="annotation text"/>
    <w:basedOn w:val="Normal"/>
    <w:link w:val="CommentTextChar"/>
    <w:uiPriority w:val="99"/>
    <w:rsid w:val="009D6298"/>
    <w:pPr>
      <w:tabs>
        <w:tab w:val="left" w:pos="1247"/>
        <w:tab w:val="left" w:pos="2552"/>
        <w:tab w:val="left" w:pos="3856"/>
        <w:tab w:val="left" w:pos="5216"/>
        <w:tab w:val="left" w:pos="6464"/>
        <w:tab w:val="left" w:pos="7768"/>
      </w:tabs>
      <w:spacing w:after="240"/>
    </w:pPr>
    <w:rPr>
      <w:rFonts w:ascii="Ericsson Hilda" w:eastAsia="Ericsson Hilda" w:hAnsi="Ericsson Hilda" w:cs="Verdana"/>
      <w:lang w:val="en-US"/>
    </w:rPr>
  </w:style>
  <w:style w:type="character" w:customStyle="1" w:styleId="CommentTextChar">
    <w:name w:val="Comment Text Char"/>
    <w:link w:val="CommentText"/>
    <w:uiPriority w:val="99"/>
    <w:rsid w:val="009D6298"/>
    <w:rPr>
      <w:rFonts w:ascii="Ericsson Hilda" w:eastAsia="Ericsson Hilda" w:hAnsi="Ericsson Hilda" w:cs="Verdana"/>
      <w:lang w:val="en-US" w:eastAsia="en-US"/>
    </w:rPr>
  </w:style>
  <w:style w:type="character" w:customStyle="1" w:styleId="Heading1Char">
    <w:name w:val="Heading 1 Char"/>
    <w:link w:val="Heading1"/>
    <w:rsid w:val="00E65BD6"/>
    <w:rPr>
      <w:rFonts w:ascii="Calibri Light" w:eastAsia="Times New Roman" w:hAnsi="Calibri Light"/>
      <w:b/>
      <w:bCs/>
      <w:kern w:val="32"/>
      <w:sz w:val="32"/>
      <w:szCs w:val="32"/>
      <w:lang w:val="en-GB" w:eastAsia="en-US"/>
    </w:rPr>
  </w:style>
  <w:style w:type="paragraph" w:styleId="CommentSubject">
    <w:name w:val="annotation subject"/>
    <w:basedOn w:val="CommentText"/>
    <w:next w:val="CommentText"/>
    <w:link w:val="CommentSubjectChar"/>
    <w:rsid w:val="00E65BD6"/>
    <w:pPr>
      <w:tabs>
        <w:tab w:val="clear" w:pos="1247"/>
        <w:tab w:val="clear" w:pos="2552"/>
        <w:tab w:val="clear" w:pos="3856"/>
        <w:tab w:val="clear" w:pos="5216"/>
        <w:tab w:val="clear" w:pos="6464"/>
        <w:tab w:val="clear" w:pos="7768"/>
      </w:tabs>
      <w:spacing w:after="180"/>
    </w:pPr>
    <w:rPr>
      <w:rFonts w:ascii="Times New Roman" w:eastAsia="Times New Roman" w:hAnsi="Times New Roman" w:cs="Times New Roman"/>
      <w:b/>
      <w:bCs/>
      <w:lang w:val="en-GB"/>
    </w:rPr>
  </w:style>
  <w:style w:type="character" w:customStyle="1" w:styleId="CommentSubjectChar">
    <w:name w:val="Comment Subject Char"/>
    <w:link w:val="CommentSubject"/>
    <w:rsid w:val="00E65BD6"/>
    <w:rPr>
      <w:rFonts w:ascii="Ericsson Hilda" w:eastAsia="Times New Roman" w:hAnsi="Ericsson Hilda" w:cs="Verdana"/>
      <w:b/>
      <w:bCs/>
      <w:lang w:val="en-GB" w:eastAsia="en-US"/>
    </w:rPr>
  </w:style>
  <w:style w:type="character" w:styleId="Emphasis">
    <w:name w:val="Emphasis"/>
    <w:qFormat/>
    <w:rsid w:val="00E65BD6"/>
    <w:rPr>
      <w:i/>
      <w:iCs/>
    </w:rPr>
  </w:style>
  <w:style w:type="character" w:styleId="Mention">
    <w:name w:val="Mention"/>
    <w:uiPriority w:val="99"/>
    <w:unhideWhenUsed/>
    <w:rsid w:val="005504B5"/>
    <w:rPr>
      <w:color w:val="2B579A"/>
      <w:shd w:val="clear" w:color="auto" w:fill="E1DFDD"/>
    </w:rPr>
  </w:style>
  <w:style w:type="character" w:styleId="Hyperlink">
    <w:name w:val="Hyperlink"/>
    <w:rsid w:val="00307FBB"/>
    <w:rPr>
      <w:color w:val="0563C1"/>
      <w:u w:val="single"/>
    </w:rPr>
  </w:style>
  <w:style w:type="character" w:styleId="UnresolvedMention">
    <w:name w:val="Unresolved Mention"/>
    <w:uiPriority w:val="99"/>
    <w:semiHidden/>
    <w:unhideWhenUsed/>
    <w:rsid w:val="00307FBB"/>
    <w:rPr>
      <w:color w:val="605E5C"/>
      <w:shd w:val="clear" w:color="auto" w:fill="E1DFDD"/>
    </w:rPr>
  </w:style>
  <w:style w:type="paragraph" w:customStyle="1" w:styleId="EditorsNote">
    <w:name w:val="Editor's Note"/>
    <w:basedOn w:val="Normal"/>
    <w:qFormat/>
    <w:rsid w:val="00591BE0"/>
    <w:pPr>
      <w:keepLines/>
      <w:ind w:left="1135" w:hanging="851"/>
    </w:pPr>
    <w:rPr>
      <w:rFonts w:eastAsia="SimSun"/>
      <w:color w:val="FF0000"/>
    </w:rPr>
  </w:style>
  <w:style w:type="paragraph" w:customStyle="1" w:styleId="TAH">
    <w:name w:val="TAH"/>
    <w:basedOn w:val="TAC"/>
    <w:rsid w:val="009B7D86"/>
    <w:rPr>
      <w:b/>
    </w:rPr>
  </w:style>
  <w:style w:type="paragraph" w:customStyle="1" w:styleId="TAC">
    <w:name w:val="TAC"/>
    <w:basedOn w:val="Normal"/>
    <w:rsid w:val="009B7D86"/>
    <w:pPr>
      <w:keepNext/>
      <w:keepLines/>
      <w:overflowPunct w:val="0"/>
      <w:autoSpaceDE w:val="0"/>
      <w:autoSpaceDN w:val="0"/>
      <w:adjustRightInd w:val="0"/>
      <w:spacing w:after="0"/>
      <w:jc w:val="center"/>
      <w:textAlignment w:val="baseline"/>
    </w:pPr>
    <w:rPr>
      <w:rFonts w:ascii="Arial"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912673">
      <w:bodyDiv w:val="1"/>
      <w:marLeft w:val="0"/>
      <w:marRight w:val="0"/>
      <w:marTop w:val="0"/>
      <w:marBottom w:val="0"/>
      <w:divBdr>
        <w:top w:val="none" w:sz="0" w:space="0" w:color="auto"/>
        <w:left w:val="none" w:sz="0" w:space="0" w:color="auto"/>
        <w:bottom w:val="none" w:sz="0" w:space="0" w:color="auto"/>
        <w:right w:val="none" w:sz="0" w:space="0" w:color="auto"/>
      </w:divBdr>
      <w:divsChild>
        <w:div w:id="2018656514">
          <w:marLeft w:val="274"/>
          <w:marRight w:val="0"/>
          <w:marTop w:val="160"/>
          <w:marBottom w:val="0"/>
          <w:divBdr>
            <w:top w:val="none" w:sz="0" w:space="0" w:color="auto"/>
            <w:left w:val="none" w:sz="0" w:space="0" w:color="auto"/>
            <w:bottom w:val="none" w:sz="0" w:space="0" w:color="auto"/>
            <w:right w:val="none" w:sz="0" w:space="0" w:color="auto"/>
          </w:divBdr>
        </w:div>
      </w:divsChild>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42825706">
      <w:bodyDiv w:val="1"/>
      <w:marLeft w:val="0"/>
      <w:marRight w:val="0"/>
      <w:marTop w:val="0"/>
      <w:marBottom w:val="0"/>
      <w:divBdr>
        <w:top w:val="none" w:sz="0" w:space="0" w:color="auto"/>
        <w:left w:val="none" w:sz="0" w:space="0" w:color="auto"/>
        <w:bottom w:val="none" w:sz="0" w:space="0" w:color="auto"/>
        <w:right w:val="none" w:sz="0" w:space="0" w:color="auto"/>
      </w:divBdr>
    </w:div>
    <w:div w:id="1440949940">
      <w:bodyDiv w:val="1"/>
      <w:marLeft w:val="0"/>
      <w:marRight w:val="0"/>
      <w:marTop w:val="0"/>
      <w:marBottom w:val="0"/>
      <w:divBdr>
        <w:top w:val="none" w:sz="0" w:space="0" w:color="auto"/>
        <w:left w:val="none" w:sz="0" w:space="0" w:color="auto"/>
        <w:bottom w:val="none" w:sz="0" w:space="0" w:color="auto"/>
        <w:right w:val="none" w:sz="0" w:space="0" w:color="auto"/>
      </w:divBdr>
    </w:div>
    <w:div w:id="1694695467">
      <w:bodyDiv w:val="1"/>
      <w:marLeft w:val="0"/>
      <w:marRight w:val="0"/>
      <w:marTop w:val="0"/>
      <w:marBottom w:val="0"/>
      <w:divBdr>
        <w:top w:val="none" w:sz="0" w:space="0" w:color="auto"/>
        <w:left w:val="none" w:sz="0" w:space="0" w:color="auto"/>
        <w:bottom w:val="none" w:sz="0" w:space="0" w:color="auto"/>
        <w:right w:val="none" w:sz="0" w:space="0" w:color="auto"/>
      </w:divBdr>
      <w:divsChild>
        <w:div w:id="223836324">
          <w:marLeft w:val="274"/>
          <w:marRight w:val="0"/>
          <w:marTop w:val="160"/>
          <w:marBottom w:val="0"/>
          <w:divBdr>
            <w:top w:val="none" w:sz="0" w:space="0" w:color="auto"/>
            <w:left w:val="none" w:sz="0" w:space="0" w:color="auto"/>
            <w:bottom w:val="none" w:sz="0" w:space="0" w:color="auto"/>
            <w:right w:val="none" w:sz="0" w:space="0" w:color="auto"/>
          </w:divBdr>
        </w:div>
        <w:div w:id="459105272">
          <w:marLeft w:val="274"/>
          <w:marRight w:val="0"/>
          <w:marTop w:val="160"/>
          <w:marBottom w:val="0"/>
          <w:divBdr>
            <w:top w:val="none" w:sz="0" w:space="0" w:color="auto"/>
            <w:left w:val="none" w:sz="0" w:space="0" w:color="auto"/>
            <w:bottom w:val="none" w:sz="0" w:space="0" w:color="auto"/>
            <w:right w:val="none" w:sz="0" w:space="0" w:color="auto"/>
          </w:divBdr>
        </w:div>
        <w:div w:id="1418211177">
          <w:marLeft w:val="274"/>
          <w:marRight w:val="0"/>
          <w:marTop w:val="160"/>
          <w:marBottom w:val="0"/>
          <w:divBdr>
            <w:top w:val="none" w:sz="0" w:space="0" w:color="auto"/>
            <w:left w:val="none" w:sz="0" w:space="0" w:color="auto"/>
            <w:bottom w:val="none" w:sz="0" w:space="0" w:color="auto"/>
            <w:right w:val="none" w:sz="0" w:space="0" w:color="auto"/>
          </w:divBdr>
        </w:div>
      </w:divsChild>
    </w:div>
    <w:div w:id="1966353976">
      <w:bodyDiv w:val="1"/>
      <w:marLeft w:val="0"/>
      <w:marRight w:val="0"/>
      <w:marTop w:val="0"/>
      <w:marBottom w:val="0"/>
      <w:divBdr>
        <w:top w:val="none" w:sz="0" w:space="0" w:color="auto"/>
        <w:left w:val="none" w:sz="0" w:space="0" w:color="auto"/>
        <w:bottom w:val="none" w:sz="0" w:space="0" w:color="auto"/>
        <w:right w:val="none" w:sz="0" w:space="0" w:color="auto"/>
      </w:divBdr>
    </w:div>
    <w:div w:id="1990865699">
      <w:bodyDiv w:val="1"/>
      <w:marLeft w:val="0"/>
      <w:marRight w:val="0"/>
      <w:marTop w:val="0"/>
      <w:marBottom w:val="0"/>
      <w:divBdr>
        <w:top w:val="none" w:sz="0" w:space="0" w:color="auto"/>
        <w:left w:val="none" w:sz="0" w:space="0" w:color="auto"/>
        <w:bottom w:val="none" w:sz="0" w:space="0" w:color="auto"/>
        <w:right w:val="none" w:sz="0" w:space="0" w:color="auto"/>
      </w:divBdr>
    </w:div>
    <w:div w:id="2091386917">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E9139A933F4C4CA63823883F421A02" ma:contentTypeVersion="8" ma:contentTypeDescription="Create a new document." ma:contentTypeScope="" ma:versionID="d3c70e7a1529dad04a3a70e975b3cd0e">
  <xsd:schema xmlns:xsd="http://www.w3.org/2001/XMLSchema" xmlns:xs="http://www.w3.org/2001/XMLSchema" xmlns:p="http://schemas.microsoft.com/office/2006/metadata/properties" xmlns:ns2="1f490801-ec11-414a-a77b-5dc3ed83e1f7" xmlns:ns3="751a3bf9-9ca7-4550-983e-5438d471d6c3" targetNamespace="http://schemas.microsoft.com/office/2006/metadata/properties" ma:root="true" ma:fieldsID="2f1327c123dd856196e1fbeb70e5e28b" ns2:_="" ns3:_="">
    <xsd:import namespace="1f490801-ec11-414a-a77b-5dc3ed83e1f7"/>
    <xsd:import namespace="751a3bf9-9ca7-4550-983e-5438d471d6c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490801-ec11-414a-a77b-5dc3ed83e1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51a3bf9-9ca7-4550-983e-5438d471d6c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281D1E-4F0B-47DC-B185-817165A336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490801-ec11-414a-a77b-5dc3ed83e1f7"/>
    <ds:schemaRef ds:uri="751a3bf9-9ca7-4550-983e-5438d471d6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CD037B-69F8-4AA2-87AB-7B78174DE709}">
  <ds:schemaRefs>
    <ds:schemaRef ds:uri="751a3bf9-9ca7-4550-983e-5438d471d6c3"/>
    <ds:schemaRef ds:uri="http://schemas.openxmlformats.org/package/2006/metadata/core-properties"/>
    <ds:schemaRef ds:uri="http://schemas.microsoft.com/office/2006/metadata/properties"/>
    <ds:schemaRef ds:uri="http://purl.org/dc/terms/"/>
    <ds:schemaRef ds:uri="http://schemas.microsoft.com/office/2006/documentManagement/types"/>
    <ds:schemaRef ds:uri="http://purl.org/dc/elements/1.1/"/>
    <ds:schemaRef ds:uri="http://purl.org/dc/dcmitype/"/>
    <ds:schemaRef ds:uri="http://schemas.microsoft.com/office/infopath/2007/PartnerControls"/>
    <ds:schemaRef ds:uri="1f490801-ec11-414a-a77b-5dc3ed83e1f7"/>
    <ds:schemaRef ds:uri="http://www.w3.org/XML/1998/namespace"/>
  </ds:schemaRefs>
</ds:datastoreItem>
</file>

<file path=customXml/itemProps3.xml><?xml version="1.0" encoding="utf-8"?>
<ds:datastoreItem xmlns:ds="http://schemas.openxmlformats.org/officeDocument/2006/customXml" ds:itemID="{CD21846F-DA42-4826-8F76-93D7A201C407}">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4</TotalTime>
  <Pages>3</Pages>
  <Words>947</Words>
  <Characters>5025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5961</CharactersWithSpaces>
  <SharedDoc>false</SharedDoc>
  <HLinks>
    <vt:vector size="6" baseType="variant">
      <vt:variant>
        <vt:i4>7143445</vt:i4>
      </vt:variant>
      <vt:variant>
        <vt:i4>0</vt:i4>
      </vt:variant>
      <vt:variant>
        <vt:i4>0</vt:i4>
      </vt:variant>
      <vt:variant>
        <vt:i4>5</vt:i4>
      </vt:variant>
      <vt:variant>
        <vt:lpwstr>mailto:gustav.wikstrom@ericsson.com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Daniel l</cp:lastModifiedBy>
  <cp:revision>6</cp:revision>
  <dcterms:created xsi:type="dcterms:W3CDTF">2025-02-07T16:13:00Z</dcterms:created>
  <dcterms:modified xsi:type="dcterms:W3CDTF">2025-02-07T18:42:00Z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0x0101006CE9139A933F4C4CA63823883F421A02</vt:lpwstr>
  </property>
  <property fmtid="{D5CDD505-2E9C-101B-9397-08002B2CF9AE}" pid="3" name="MediaServiceImageTags">
    <vt:lpwstr/>
  </property>
</Properties>
</file>